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Договор ВОЗМЕЗДНОГО ОКАЗАНИЯ услуг №___________</w:t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г. </w:t>
      </w:r>
      <w:r>
        <w:rPr>
          <w:sz w:val="24"/>
          <w:szCs w:val="24"/>
        </w:rPr>
        <w:t xml:space="preserve">Кызыл</w:t>
      </w:r>
      <w:r>
        <w:rPr>
          <w:sz w:val="24"/>
          <w:szCs w:val="24"/>
        </w:rPr>
        <w:t xml:space="preserve">                                                                     </w:t>
      </w:r>
      <w:r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«___» ________ 20__г.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/>
        <w:rPr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  <w:t xml:space="preserve">Акционерное общество «Россети Сибирь Тываэнерго»,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именуемое в дальнейшем </w:t>
      </w:r>
      <w:r>
        <w:rPr>
          <w:b/>
          <w:sz w:val="24"/>
          <w:szCs w:val="24"/>
        </w:rPr>
        <w:t xml:space="preserve">«Заказчик»</w:t>
      </w:r>
      <w:r>
        <w:rPr>
          <w:sz w:val="24"/>
          <w:szCs w:val="24"/>
        </w:rPr>
        <w:t xml:space="preserve">, в лице и.о. управляющего директора - первого заместителя генерального директора Таранкова Алексея Игоревича, действующего на основании доверенности № 93/125 от 02.12.2025г.,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с одной стороны</w:t>
      </w:r>
      <w:r>
        <w:rPr>
          <w:sz w:val="24"/>
          <w:szCs w:val="24"/>
        </w:rPr>
        <w:t xml:space="preserve"> и  </w:t>
      </w:r>
      <w:r>
        <w:rPr>
          <w:sz w:val="24"/>
          <w:szCs w:val="24"/>
        </w:rPr>
        <w:t xml:space="preserve">и  </w:t>
      </w:r>
      <w:r>
        <w:rPr>
          <w:b/>
          <w:bCs/>
          <w:sz w:val="24"/>
          <w:szCs w:val="24"/>
        </w:rPr>
        <w:t xml:space="preserve">_____________________________________________________________________________</w:t>
      </w:r>
      <w:r>
        <w:rPr>
          <w:sz w:val="24"/>
          <w:szCs w:val="24"/>
        </w:rPr>
        <w:t xml:space="preserve">, именуемый в дальнейшем </w:t>
      </w:r>
      <w:r>
        <w:rPr>
          <w:b/>
          <w:bCs/>
          <w:sz w:val="24"/>
          <w:szCs w:val="24"/>
        </w:rPr>
        <w:t xml:space="preserve">"Исполнитель"</w:t>
      </w:r>
      <w:r>
        <w:rPr>
          <w:sz w:val="24"/>
          <w:szCs w:val="24"/>
        </w:rPr>
        <w:t xml:space="preserve">, в лице ________________________________, действующего на основании ___________, с другой стороны, на основании решения конкурсной комиссии (Протокол № _____ от "____"________________20___г._), заключили настоящий Договор о нижеследующем: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360"/>
        <w:jc w:val="both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Предмет договора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ремонт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двигателя 4НК1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именуемые в дальнейшем «Услуги», а Заказчик обязуется принять и оплатить оказанные Услуги.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оказывает услуги в соответствии с Техническим заданием (Приложение № 1 к Договору) являющимся неотъемлемой частью Договора, согласно заявкам Заказчика (Приложение № 6 к Договору).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993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Цена договора и порядок расчетов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num" w:pos="993" w:leader="none"/>
          <w:tab w:val="left" w:pos="1134" w:leader="none"/>
        </w:tabs>
        <w:rPr>
          <w:sz w:val="22"/>
          <w:szCs w:val="22"/>
          <w14:ligatures w14:val="none"/>
        </w:rPr>
      </w:pPr>
      <w:r>
        <w:rPr>
          <w:sz w:val="24"/>
          <w:szCs w:val="24"/>
        </w:rPr>
        <w:t xml:space="preserve">2.</w:t>
      </w: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Предельная цена настоящего договора </w:t>
      </w:r>
      <w:r>
        <w:rPr>
          <w:sz w:val="24"/>
          <w:szCs w:val="24"/>
        </w:rPr>
        <w:t xml:space="preserve">составляет </w:t>
      </w:r>
      <w:r>
        <w:rPr>
          <w:sz w:val="24"/>
          <w:szCs w:val="24"/>
          <w:lang w:val="ru-RU"/>
        </w:rPr>
        <w:t xml:space="preserve">____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без НДС, кроме того НДС -</w:t>
      </w:r>
      <w:r>
        <w:rPr>
          <w:sz w:val="24"/>
          <w:szCs w:val="24"/>
        </w:rPr>
        <w:t xml:space="preserve">__% - _______________</w:t>
      </w:r>
      <w:r>
        <w:rPr>
          <w:sz w:val="24"/>
          <w:szCs w:val="24"/>
        </w:rPr>
        <w:t xml:space="preserve">, всего с НДС предельная цена/цена оказываемых Услуг </w:t>
      </w:r>
      <w:r>
        <w:rPr>
          <w:sz w:val="24"/>
          <w:szCs w:val="24"/>
        </w:rPr>
        <w:t xml:space="preserve">составляет </w:t>
      </w:r>
      <w:r>
        <w:rPr>
          <w:sz w:val="24"/>
          <w:szCs w:val="24"/>
        </w:rPr>
        <w:t xml:space="preserve">______________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и может быть изменена только по дополнительному соглашению Сторон.</w:t>
      </w:r>
      <w:r>
        <w:rPr>
          <w:sz w:val="22"/>
          <w:szCs w:val="22"/>
          <w14:ligatures w14:val="none"/>
        </w:rPr>
      </w:r>
      <w:r>
        <w:rPr>
          <w:sz w:val="22"/>
          <w:szCs w:val="22"/>
          <w14:ligatures w14:val="none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num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 настоящему Договору у Заказчика не возникает обязанности заказать Услуги на всю указанную предельную цену.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num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Цена Договора подлежит изменению при изменении ставки НДС без заключения дополнительного соглашения к настоящему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>
        <w:rPr>
          <w:sz w:val="24"/>
          <w:szCs w:val="24"/>
        </w:rPr>
        <w:t xml:space="preserve">Заказчик оплачивает фактически оказанные Услуги не позднее 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после подписания Сторонами отчета об оказанных </w:t>
      </w:r>
      <w:r>
        <w:rPr>
          <w:sz w:val="24"/>
          <w:szCs w:val="24"/>
        </w:rPr>
        <w:t xml:space="preserve">Услугах, акта</w:t>
      </w:r>
      <w:r>
        <w:rPr>
          <w:sz w:val="24"/>
          <w:szCs w:val="24"/>
        </w:rPr>
        <w:t xml:space="preserve"> сдачи-приемки оказанных услуг по Договору </w:t>
      </w:r>
      <w:r>
        <w:rPr>
          <w:sz w:val="24"/>
          <w:szCs w:val="24"/>
        </w:rPr>
        <w:t xml:space="preserve">и получения счета-фактуры</w:t>
      </w:r>
      <w:r>
        <w:rPr>
          <w:sz w:val="24"/>
          <w:szCs w:val="24"/>
        </w:rPr>
        <w:t xml:space="preserve">, оформленного в соответствии с требованиями налогового законодательства РФ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>
        <w:rPr>
          <w:sz w:val="24"/>
          <w:szCs w:val="24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>
        <w:rPr>
          <w:sz w:val="24"/>
          <w:szCs w:val="24"/>
        </w:rPr>
        <w:t xml:space="preserve">Датой оплаты считается дата списания денежных средств с расчетного счета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>
        <w:rPr>
          <w:sz w:val="24"/>
          <w:szCs w:val="24"/>
        </w:rPr>
        <w:t xml:space="preserve"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>
        <w:rPr>
          <w:sz w:val="24"/>
          <w:szCs w:val="24"/>
        </w:rPr>
        <w:t xml:space="preserve">В отношении любых денежных сумм, подлежащих уплате Заказчиком Исполнителю (оплата услуг, возврат обеспечительного платежа, и т.д.), не применяются </w:t>
      </w:r>
      <w:r>
        <w:rPr>
          <w:sz w:val="24"/>
          <w:szCs w:val="24"/>
        </w:rPr>
        <w:t xml:space="preserve">нормы о коммерческом кредите и (или) уплате процентов в качестве платы за пользование денежными средствами Исполнителя.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39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pacing w:after="100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Оказание и Приемка услуг 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изменении объема услуг и/или сроков их оказания данные изменения оформляются дополнительным соглашением Сторон.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Услуги оказываются на основании Заявок Заказчика (Приложение № 6 к Договору), содержащих наименования, сроки оказания и объемы требуемых услуг. Заказчик направляет Исполнителю заявку на оказание </w:t>
      </w:r>
      <w:r>
        <w:rPr>
          <w:sz w:val="24"/>
          <w:szCs w:val="24"/>
        </w:rPr>
        <w:t xml:space="preserve">услуг, с указанием необходимых услуг в соответствии с Перечнем услуг/Техническим заданием, посредством электронной почты на адрес </w:t>
      </w:r>
      <w:r>
        <w:rPr>
          <w:sz w:val="24"/>
          <w:szCs w:val="24"/>
        </w:rPr>
        <w:t xml:space="preserve">TolstyhAA@tv.rosseti-sib.ru</w:t>
      </w:r>
      <w:r>
        <w:rPr>
          <w:sz w:val="24"/>
          <w:szCs w:val="24"/>
        </w:rPr>
        <w:t xml:space="preserve">. Иные условия, связанные с направлением и исполнением Заявок, установлены в Перечне услуг/Техническом задании.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Не позднее 5 дней по окончании оказания услуг, исполнитель оформляет и направляет Заказчику акт сдачи-приемки оказанных услуг, в котором должно быть указано наименование услуг, период оказания и их стоимость.</w:t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 в течение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дней с момента получения акта сдачи-приемки оказанных услуг обязуется их подписать или направить Исполнителю мотивированный отказ, составленный в письменной форме</w:t>
      </w:r>
      <w:r>
        <w:rPr>
          <w:sz w:val="24"/>
          <w:szCs w:val="24"/>
        </w:rPr>
        <w:t xml:space="preserve">, с указанием сроков устранения недостатков.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</w:t>
      </w:r>
      <w:r>
        <w:rPr>
          <w:sz w:val="24"/>
          <w:szCs w:val="24"/>
        </w:rPr>
        <w:t xml:space="preserve">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</w:t>
      </w:r>
      <w:r>
        <w:rPr>
          <w:sz w:val="24"/>
          <w:szCs w:val="24"/>
        </w:rPr>
        <w:t xml:space="preserve">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</w:t>
      </w:r>
      <w:r>
        <w:rPr>
          <w:sz w:val="24"/>
          <w:szCs w:val="24"/>
        </w:rPr>
        <w:t xml:space="preserve">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</w:t>
      </w:r>
      <w:r>
        <w:rPr>
          <w:sz w:val="24"/>
          <w:szCs w:val="24"/>
        </w:rPr>
        <w:t xml:space="preserve">(ответственных) за правильность оформления свершившегося события, дату и номер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несет отв</w:t>
      </w:r>
      <w:r>
        <w:rPr>
          <w:sz w:val="24"/>
          <w:szCs w:val="24"/>
        </w:rPr>
        <w:t xml:space="preserve">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</w:t>
      </w:r>
      <w:r>
        <w:rPr>
          <w:sz w:val="24"/>
          <w:szCs w:val="24"/>
        </w:rPr>
        <w:t xml:space="preserve">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Привлечение третьих лиц (соисполнителей) для оказания услуг по Договору допускается только при наличии пись</w:t>
      </w:r>
      <w:r>
        <w:rPr>
          <w:sz w:val="24"/>
          <w:szCs w:val="24"/>
        </w:rPr>
        <w:t xml:space="preserve">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</w:t>
      </w:r>
      <w:r>
        <w:rPr>
          <w:sz w:val="24"/>
          <w:szCs w:val="24"/>
        </w:rPr>
        <w:t xml:space="preserve">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</w:t>
      </w:r>
      <w:r>
        <w:rPr>
          <w:sz w:val="24"/>
          <w:szCs w:val="24"/>
        </w:rPr>
        <w:t xml:space="preserve">оказываемые Услуги и соисполнители удовлетворяли требованиям Заказчика, действующим нормативным документам и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4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Сроки оказания услуг 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4.1. </w:t>
      </w:r>
      <w:r>
        <w:rPr>
          <w:sz w:val="24"/>
          <w:szCs w:val="24"/>
        </w:rPr>
        <w:t xml:space="preserve">Общий срок оказания услуг устанавливается с</w:t>
      </w:r>
      <w:r>
        <w:rPr>
          <w:sz w:val="24"/>
          <w:szCs w:val="24"/>
        </w:rPr>
        <w:t xml:space="preserve"> момента подписания настоящего договор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(начальный срок оказания услуг) по «31» декабря 202</w:t>
      </w:r>
      <w:r>
        <w:rPr>
          <w:sz w:val="24"/>
          <w:szCs w:val="24"/>
        </w:rPr>
        <w:t xml:space="preserve">6 г. (конечный срок оказания услуг)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4.2. </w:t>
      </w:r>
      <w:r>
        <w:rPr>
          <w:sz w:val="24"/>
          <w:szCs w:val="24"/>
        </w:rPr>
        <w:t xml:space="preserve">Сроки оказания отдельных этапов услуг установлены в Приложении № 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4.3. </w:t>
      </w:r>
      <w:r>
        <w:rPr>
          <w:sz w:val="24"/>
          <w:szCs w:val="24"/>
        </w:rPr>
        <w:t xml:space="preserve">При достижении предельной цены, установленной п.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4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Права и обязанности сторон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Исполнитель обязан: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воими силами оказать услуги в объеме и в сроки, предусмотренные Договором, если </w:t>
      </w:r>
      <w:r>
        <w:rPr>
          <w:sz w:val="24"/>
          <w:szCs w:val="24"/>
        </w:rPr>
        <w:t xml:space="preserve">иное не предусмотрено Договором.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оставить в известность Заказчика в случае возникновения обстоятельств, замедляющих ход услуг или делающих дальнейше</w:t>
      </w:r>
      <w:r>
        <w:rPr>
          <w:sz w:val="24"/>
          <w:szCs w:val="24"/>
        </w:rPr>
        <w:t xml:space="preserve">е продолжение услуг невозможным.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редоставлять Заказчику: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>
        <w:rPr>
          <w:color w:val="000000"/>
          <w:spacing w:val="-4"/>
          <w:sz w:val="24"/>
          <w:szCs w:val="24"/>
        </w:rPr>
        <w:t xml:space="preserve">, с предоставлением копий подтверждающих данную информацию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 xml:space="preserve">документов (учредительные документы, протоколы органов управления, выписки</w:t>
      </w:r>
      <w:r>
        <w:rPr>
          <w:color w:val="000000"/>
          <w:sz w:val="24"/>
          <w:szCs w:val="24"/>
        </w:rPr>
        <w:t xml:space="preserve"> из ЕГРЮЛ, реестра акционеров, паспорта граждан и т.п.), по форме, указанной </w:t>
      </w:r>
      <w:r>
        <w:rPr>
          <w:sz w:val="24"/>
          <w:szCs w:val="24"/>
        </w:rPr>
        <w:t xml:space="preserve">в Прило</w:t>
      </w:r>
      <w:r>
        <w:rPr>
          <w:sz w:val="24"/>
          <w:szCs w:val="24"/>
        </w:rPr>
        <w:t xml:space="preserve">жении № 3 к настоящему Договору</w:t>
      </w:r>
      <w:r>
        <w:rPr>
          <w:sz w:val="24"/>
          <w:szCs w:val="24"/>
        </w:rPr>
        <w:t xml:space="preserve">,</w:t>
      </w:r>
      <w:r>
        <w:t xml:space="preserve"> </w:t>
      </w:r>
      <w:r>
        <w:rPr>
          <w:color w:val="000000"/>
          <w:sz w:val="24"/>
          <w:szCs w:val="24"/>
        </w:rPr>
        <w:t xml:space="preserve">а также в формате Excel и PDF на адрес электронной почты </w:t>
      </w:r>
      <w:r>
        <w:rPr>
          <w:color w:val="000000"/>
          <w:sz w:val="24"/>
          <w:szCs w:val="24"/>
        </w:rPr>
        <w:t xml:space="preserve">TolstyhAA@tv.rosseti-sib.ru</w:t>
      </w:r>
      <w:r>
        <w:rPr>
          <w:color w:val="000000"/>
          <w:sz w:val="24"/>
          <w:szCs w:val="24"/>
        </w:rPr>
        <w:t xml:space="preserve">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 </w:t>
      </w:r>
      <w:r>
        <w:rPr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>
        <w:rPr>
          <w:color w:val="000000"/>
          <w:sz w:val="24"/>
          <w:szCs w:val="24"/>
        </w:rPr>
        <w:t xml:space="preserve">третьих лиц</w:t>
      </w:r>
      <w:r>
        <w:rPr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>
        <w:rPr>
          <w:color w:val="000000"/>
          <w:sz w:val="24"/>
          <w:szCs w:val="24"/>
        </w:rPr>
        <w:t xml:space="preserve">третьих лиц, привлекаемых Исполнителем для исполнения своих обязательств по Договору</w:t>
      </w:r>
      <w:r>
        <w:rPr>
          <w:sz w:val="24"/>
          <w:szCs w:val="24"/>
        </w:rPr>
        <w:t xml:space="preserve">, в том числе конечных бенефициаров </w:t>
      </w:r>
      <w:r>
        <w:rPr>
          <w:color w:val="000000"/>
          <w:sz w:val="24"/>
          <w:szCs w:val="24"/>
        </w:rPr>
        <w:t xml:space="preserve">(вместе с копиями подтверждающих документов), </w:t>
      </w:r>
      <w:r>
        <w:rPr>
          <w:sz w:val="24"/>
          <w:szCs w:val="24"/>
        </w:rPr>
        <w:t xml:space="preserve">по форме, указанной в Приложении № 3 к настоящему Договору</w:t>
      </w:r>
      <w:r>
        <w:rPr>
          <w:sz w:val="24"/>
          <w:szCs w:val="24"/>
        </w:rPr>
        <w:t xml:space="preserve">,</w:t>
      </w:r>
      <w:r>
        <w:t xml:space="preserve"> </w:t>
      </w:r>
      <w:r>
        <w:rPr>
          <w:color w:val="000000"/>
          <w:sz w:val="24"/>
          <w:szCs w:val="24"/>
        </w:rPr>
        <w:t xml:space="preserve">а также в формате Excel и PDF на адрес электронной почты </w:t>
      </w:r>
      <w:r>
        <w:rPr>
          <w:color w:val="000000"/>
          <w:sz w:val="24"/>
          <w:szCs w:val="24"/>
        </w:rPr>
        <w:t xml:space="preserve">TolstyhAA@tv.rosseti-sib.ru</w:t>
      </w:r>
      <w:r>
        <w:rPr>
          <w:color w:val="000000"/>
          <w:sz w:val="24"/>
          <w:szCs w:val="24"/>
        </w:rPr>
        <w:t xml:space="preserve">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 </w:t>
      </w:r>
      <w:r>
        <w:rPr>
          <w:sz w:val="24"/>
          <w:szCs w:val="24"/>
        </w:rPr>
        <w:t xml:space="preserve">информацию об изменении состава (по сравнению с существовавшим </w:t>
      </w:r>
      <w:r>
        <w:rPr>
          <w:spacing w:val="-4"/>
          <w:sz w:val="24"/>
          <w:szCs w:val="24"/>
        </w:rPr>
        <w:t xml:space="preserve">на дату заключения настоящего Договора) собственников</w:t>
      </w:r>
      <w:r>
        <w:rPr>
          <w:sz w:val="24"/>
          <w:szCs w:val="24"/>
        </w:rPr>
        <w:t xml:space="preserve"> Исполнителя</w:t>
      </w:r>
      <w:r>
        <w:rPr>
          <w:i/>
          <w:spacing w:val="-4"/>
          <w:sz w:val="24"/>
          <w:szCs w:val="24"/>
        </w:rPr>
        <w:t xml:space="preserve">, </w:t>
      </w:r>
      <w:r>
        <w:rPr>
          <w:color w:val="000000"/>
          <w:spacing w:val="-4"/>
          <w:sz w:val="24"/>
          <w:szCs w:val="24"/>
        </w:rPr>
        <w:t xml:space="preserve">третьих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 xml:space="preserve">лиц, привлеченных Исполнителем к исполнению</w:t>
      </w:r>
      <w:r>
        <w:rPr>
          <w:spacing w:val="-4"/>
          <w:sz w:val="24"/>
          <w:szCs w:val="24"/>
        </w:rPr>
        <w:t xml:space="preserve"> своих обязательств по</w:t>
      </w:r>
      <w:r>
        <w:rPr>
          <w:color w:val="000000"/>
          <w:spacing w:val="-4"/>
          <w:sz w:val="24"/>
          <w:szCs w:val="24"/>
        </w:rPr>
        <w:t xml:space="preserve"> Договору</w:t>
      </w:r>
      <w:r>
        <w:rPr>
          <w:color w:val="000000"/>
          <w:sz w:val="24"/>
          <w:szCs w:val="24"/>
        </w:rPr>
        <w:t xml:space="preserve"> (состава участников; 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</w:rPr>
        <w:t xml:space="preserve">в отношении участников, являющихся юридическими лицами, - состава их участников 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</w:rPr>
        <w:t xml:space="preserve">и т.д.),</w:t>
      </w:r>
      <w:r>
        <w:rPr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>
        <w:rPr>
          <w:i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третьих </w:t>
      </w:r>
      <w:r>
        <w:rPr>
          <w:color w:val="000000"/>
          <w:spacing w:val="-6"/>
          <w:sz w:val="24"/>
          <w:szCs w:val="24"/>
        </w:rPr>
        <w:t xml:space="preserve">лиц, привлеченных Исполнителем к исполнению</w:t>
      </w:r>
      <w:r>
        <w:rPr>
          <w:spacing w:val="-6"/>
          <w:sz w:val="24"/>
          <w:szCs w:val="24"/>
        </w:rPr>
        <w:t xml:space="preserve"> своих обязательств по</w:t>
      </w:r>
      <w:r>
        <w:rPr>
          <w:color w:val="000000"/>
          <w:spacing w:val="-6"/>
          <w:sz w:val="24"/>
          <w:szCs w:val="24"/>
        </w:rPr>
        <w:t xml:space="preserve"> Договору.</w:t>
      </w:r>
      <w:r>
        <w:rPr>
          <w:i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>
        <w:rPr>
          <w:sz w:val="24"/>
          <w:szCs w:val="24"/>
        </w:rPr>
        <w:t xml:space="preserve">по форме, указанной в Приложении № 3 к настоящему Д</w:t>
      </w:r>
      <w:r>
        <w:rPr>
          <w:spacing w:val="-4"/>
          <w:sz w:val="24"/>
          <w:szCs w:val="24"/>
        </w:rPr>
        <w:t xml:space="preserve">оговору, </w:t>
      </w:r>
      <w:r>
        <w:rPr>
          <w:color w:val="000000"/>
          <w:spacing w:val="-4"/>
          <w:sz w:val="24"/>
          <w:szCs w:val="24"/>
        </w:rPr>
        <w:t xml:space="preserve">не позднее 3 календарных дней с даты наступления соответствующего</w:t>
      </w:r>
      <w:r>
        <w:rPr>
          <w:color w:val="000000"/>
          <w:sz w:val="24"/>
          <w:szCs w:val="24"/>
        </w:rPr>
        <w:t xml:space="preserve"> события (юридического факта)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способом, позволяющим подтвердить дату получения.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 xml:space="preserve">В случае если информация о полной цепочке собственников Исполнителя</w:t>
      </w:r>
      <w:r>
        <w:rPr>
          <w:i/>
          <w:sz w:val="24"/>
          <w:szCs w:val="24"/>
        </w:rPr>
        <w:t xml:space="preserve">, </w:t>
      </w:r>
      <w:r>
        <w:rPr>
          <w:color w:val="000000"/>
          <w:spacing w:val="-4"/>
          <w:sz w:val="24"/>
          <w:szCs w:val="24"/>
        </w:rPr>
        <w:t xml:space="preserve">третьего лица, привлеченного</w:t>
      </w:r>
      <w:r>
        <w:rPr>
          <w:i/>
          <w:color w:val="000000"/>
          <w:spacing w:val="-4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 xml:space="preserve">Исполнителем к исполнению</w:t>
      </w:r>
      <w:r>
        <w:rPr>
          <w:spacing w:val="-4"/>
          <w:sz w:val="24"/>
          <w:szCs w:val="24"/>
        </w:rPr>
        <w:t xml:space="preserve"> своих обязательств по</w:t>
      </w:r>
      <w:r>
        <w:rPr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>
        <w:rPr>
          <w:color w:val="000000"/>
          <w:spacing w:val="-4"/>
          <w:sz w:val="24"/>
          <w:szCs w:val="24"/>
        </w:rPr>
        <w:t xml:space="preserve">получение и направление одновременно с указанной информацией оформленных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 xml:space="preserve">в соответствии с требованиями Федерального закона «О персональных данных</w:t>
      </w:r>
      <w:r>
        <w:rPr>
          <w:color w:val="000000"/>
          <w:sz w:val="24"/>
          <w:szCs w:val="24"/>
        </w:rPr>
        <w:t xml:space="preserve">» письменных согласий на обработку персональных данных,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 форме, указанной </w:t>
      </w:r>
      <w:r>
        <w:rPr>
          <w:sz w:val="24"/>
          <w:szCs w:val="24"/>
        </w:rPr>
        <w:t xml:space="preserve">в Приложении № 4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к настоящему Договору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</w:t>
      </w:r>
      <w:r>
        <w:rPr>
          <w:sz w:val="24"/>
          <w:szCs w:val="24"/>
        </w:rPr>
        <w:t xml:space="preserve">гана (руководителя) Исполнителя.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ins w:id="0" w:author="VlasovVV" w:date="2025-02-04T06:26:00Z" oouserid="VlasovVV"/>
          <w:sz w:val="24"/>
          <w:szCs w:val="24"/>
        </w:rPr>
      </w:pP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</w:t>
      </w:r>
      <w:r>
        <w:rPr>
          <w:sz w:val="24"/>
          <w:szCs w:val="24"/>
        </w:rPr>
        <w:t xml:space="preserve">ого разрешения Заказчика.</w:t>
      </w:r>
      <w:ins w:id="1" w:author="VlasovVV" w:date="2025-02-04T06:26:00Z" oouserid="VlasovVV">
        <w:r>
          <w:rPr>
            <w:sz w:val="24"/>
            <w:szCs w:val="24"/>
          </w:rPr>
        </w:r>
      </w:ins>
      <w:ins w:id="2" w:author="VlasovVV" w:date="2025-02-04T06:26:00Z" oouserid="VlasovVV">
        <w:r>
          <w:rPr>
            <w:sz w:val="24"/>
            <w:szCs w:val="24"/>
          </w:rPr>
        </w:r>
      </w:ins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  <w:highlight w:val="white"/>
        </w:rPr>
      </w:pPr>
      <w:ins w:id="3" w:author="VlasovVV" w:date="2025-02-04T06:26:00Z" oouserid="VlasovVV">
        <w:r>
          <w:rPr>
            <w:sz w:val="24"/>
            <w:szCs w:val="24"/>
            <w:highlight w:val="white"/>
          </w:rPr>
          <w:t xml:space="preserve"> </w:t>
        </w:r>
      </w:ins>
      <w:r>
        <w:rPr>
          <w:sz w:val="24"/>
          <w:szCs w:val="24"/>
          <w:highlight w:val="white"/>
        </w:rPr>
        <w:t xml:space="preserve">П</w:t>
      </w:r>
      <w:r>
        <w:rPr>
          <w:sz w:val="24"/>
          <w:szCs w:val="24"/>
          <w:highlight w:val="white"/>
        </w:rPr>
        <w:t xml:space="preserve">редоставить обеспечение исполнения обязательств по Договору </w:t>
      </w:r>
      <w:r>
        <w:rPr>
          <w:sz w:val="24"/>
          <w:szCs w:val="24"/>
          <w:highlight w:val="white"/>
        </w:rPr>
        <w:t xml:space="preserve">(в т.ч. обеспечения возврата аванса)</w:t>
      </w:r>
      <w:r>
        <w:rPr>
          <w:sz w:val="24"/>
          <w:szCs w:val="24"/>
          <w:highlight w:val="white"/>
        </w:rPr>
        <w:t xml:space="preserve"> в соответствии с Приложением № 7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к настоящему Договору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формить все требуемые разрешения и согласования от соответствующих органов, необходимые для выполнения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Выставить Заказчику счет-фактуру, соответствующий требованиям п. 5, 6 ст. 169 НК РФ и Правил, утвержденных Постановлением Правительства РФ № 1137 от 26.12.2011 не позднее 5 (пяти) календарных дней с даты оказания услуг по Догов</w:t>
      </w:r>
      <w:r>
        <w:rPr>
          <w:sz w:val="24"/>
          <w:szCs w:val="24"/>
        </w:rPr>
        <w:t xml:space="preserve">ору. В случае, если Исполнитель не выставил счет-фактуру в срок, либо выставил счет-фактуру, содержание которого не соответствует ст. 169 НК РФ, Заказчик вправе взыскать с Исполнителя неустойку в сумме налога на добавленную стоимость, которая могла бы быть</w:t>
      </w:r>
      <w:r>
        <w:rPr>
          <w:sz w:val="24"/>
          <w:szCs w:val="24"/>
        </w:rPr>
        <w:t xml:space="preserve">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</w:t>
      </w:r>
      <w:r>
        <w:rPr>
          <w:sz w:val="24"/>
          <w:szCs w:val="24"/>
        </w:rPr>
        <w:t xml:space="preserve">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 сумм налога.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Исполнитель имеет право: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num" w:pos="1276" w:leader="none"/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 согласия Заказчика оказать услуги досрочно;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num" w:pos="1276" w:leader="none"/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ереуступить право требования оплаты по вып</w:t>
      </w:r>
      <w:r>
        <w:rPr>
          <w:sz w:val="24"/>
          <w:szCs w:val="24"/>
        </w:rPr>
        <w:t xml:space="preserve">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</w:t>
      </w:r>
      <w:r>
        <w:rPr>
          <w:sz w:val="24"/>
          <w:szCs w:val="24"/>
        </w:rPr>
        <w:t xml:space="preserve"> даты</w:t>
      </w:r>
      <w:r>
        <w:rPr>
          <w:sz w:val="24"/>
          <w:szCs w:val="24"/>
        </w:rPr>
        <w:t xml:space="preserve"> осуществления уступки. В увед</w:t>
      </w:r>
      <w:r>
        <w:rPr>
          <w:sz w:val="24"/>
          <w:szCs w:val="24"/>
        </w:rPr>
        <w:t xml:space="preserve">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</w:t>
      </w:r>
      <w:r>
        <w:rPr>
          <w:sz w:val="24"/>
          <w:szCs w:val="24"/>
        </w:rPr>
        <w:t xml:space="preserve">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</w:t>
      </w:r>
      <w:r>
        <w:rPr>
          <w:sz w:val="24"/>
          <w:szCs w:val="24"/>
        </w:rPr>
        <w:t xml:space="preserve">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</w:t>
      </w:r>
      <w:r>
        <w:rPr>
          <w:sz w:val="24"/>
          <w:szCs w:val="24"/>
        </w:rPr>
        <w:t xml:space="preserve">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/>
      <w:bookmarkStart w:id="1" w:name="Par0"/>
      <w:r/>
      <w:bookmarkEnd w:id="1"/>
      <w:r>
        <w:rPr>
          <w:b/>
          <w:sz w:val="24"/>
          <w:szCs w:val="24"/>
        </w:rPr>
        <w:t xml:space="preserve">Заказчик обязан: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num" w:pos="1276" w:leader="none"/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казывать Исполнителю содействие и предоставить необходимую для оказания услуг документацию;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num" w:pos="1276" w:leader="none"/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роизводить расчеты с Исполнителем в размере и в</w:t>
      </w:r>
      <w:r>
        <w:rPr>
          <w:sz w:val="24"/>
          <w:szCs w:val="24"/>
        </w:rPr>
        <w:t xml:space="preserve"> сроки, установленные Договором.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Заказчик имеет право: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роверять ход и качество услуг, оказываемых Исполнителем, не вмешиваясь в его деятельность;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тказаться по</w:t>
      </w:r>
      <w:r>
        <w:rPr>
          <w:sz w:val="24"/>
          <w:szCs w:val="24"/>
        </w:rPr>
        <w:t xml:space="preserve">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ребовать от Исполнителя объяснений, пояснений и комментариев, связанных с оказанием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Качество услуг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0" w:leader="none"/>
          <w:tab w:val="num" w:pos="1276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Исполнитель гарантирует качество Услуг в соответствии с соответствующими стандартами качества Услуг и условиями настоящего Договора</w:t>
      </w:r>
      <w:r>
        <w:rPr>
          <w:sz w:val="24"/>
          <w:szCs w:val="24"/>
        </w:rPr>
        <w:t xml:space="preserve">.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0" w:leader="none"/>
          <w:tab w:val="num" w:pos="1276" w:leader="none"/>
        </w:tabs>
        <w:rPr>
          <w:spacing w:val="1"/>
          <w:sz w:val="24"/>
          <w:szCs w:val="24"/>
        </w:rPr>
      </w:pPr>
      <w:r>
        <w:rPr>
          <w:sz w:val="24"/>
          <w:szCs w:val="24"/>
        </w:rPr>
        <w:t xml:space="preserve">Исполнитель обязуется по первому требованию Заказчика, в максимально короткие сроки, но не позднее </w:t>
      </w:r>
      <w:r>
        <w:rPr>
          <w:sz w:val="24"/>
          <w:szCs w:val="24"/>
        </w:rPr>
        <w:t xml:space="preserve">15</w:t>
      </w:r>
      <w:r>
        <w:rPr>
          <w:sz w:val="24"/>
          <w:szCs w:val="24"/>
        </w:rPr>
        <w:t xml:space="preserve"> дней с момента предъявл</w:t>
      </w:r>
      <w:r>
        <w:rPr>
          <w:sz w:val="24"/>
          <w:szCs w:val="24"/>
        </w:rPr>
        <w:t xml:space="preserve">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0" w:leader="none"/>
          <w:tab w:val="num" w:pos="1276" w:leader="none"/>
          <w:tab w:val="clear" w:pos="1383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  <w:highlight w:val="none"/>
        </w:rPr>
      </w:r>
      <w:r>
        <w:rPr>
          <w:sz w:val="24"/>
          <w:szCs w:val="24"/>
        </w:rPr>
        <w:t xml:space="preserve">Срок гарантийных обязательств по выполненным работам составляет </w:t>
      </w:r>
      <w:r>
        <w:rPr>
          <w:sz w:val="24"/>
          <w:szCs w:val="24"/>
        </w:rPr>
        <w:t xml:space="preserve">1 год или 15000 км. пробега</w:t>
      </w:r>
      <w:r>
        <w:rPr>
          <w:sz w:val="24"/>
          <w:szCs w:val="24"/>
        </w:rPr>
        <w:t xml:space="preserve">. (Гарантийные обязательства по используемым материалам и запасным частям – в соответствии с гарантийными сроками заводов-изготовителей)</w:t>
      </w:r>
      <w:r>
        <w:t xml:space="preserve">.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pStyle w:val="935"/>
        <w:ind w:firstLine="540"/>
        <w:tabs>
          <w:tab w:val="num" w:pos="567" w:leader="none"/>
          <w:tab w:val="left" w:pos="993" w:leader="none"/>
          <w:tab w:val="left" w:pos="10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Соблюдение требований к заключению договора. КОНФИДЕНЦИАЛЬНОСТЬ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Исполнитель заверяет Заказчика и гарантирует ему, что: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numPr>
          <w:ilvl w:val="0"/>
          <w:numId w:val="3"/>
        </w:numPr>
        <w:ind w:firstLine="709"/>
        <w:jc w:val="both"/>
        <w:shd w:val="clear" w:color="auto" w:fill="ffff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вправе совершить сделку на условиях Договора, осуществлять свои права и</w:t>
      </w:r>
      <w:r>
        <w:rPr>
          <w:spacing w:val="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 xml:space="preserve"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numPr>
          <w:ilvl w:val="0"/>
          <w:numId w:val="3"/>
        </w:numPr>
        <w:ind w:firstLine="709"/>
        <w:jc w:val="both"/>
        <w:shd w:val="clear" w:color="auto" w:fill="ffff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spacing w:val="4"/>
          <w:sz w:val="24"/>
          <w:szCs w:val="24"/>
        </w:rPr>
        <w:t xml:space="preserve"> органов управления </w:t>
      </w:r>
      <w:r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>
        <w:rPr>
          <w:sz w:val="24"/>
          <w:szCs w:val="24"/>
        </w:rPr>
        <w:t xml:space="preserve">внутренних документов и решений органов управления;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pacing w:val="1"/>
          <w:sz w:val="24"/>
          <w:szCs w:val="24"/>
        </w:rPr>
        <w:t xml:space="preserve">- если в период действия Договора в полномочиях органов/представителей Исполнителя</w:t>
      </w:r>
      <w:r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>
        <w:rPr>
          <w:spacing w:val="-1"/>
          <w:sz w:val="24"/>
          <w:szCs w:val="24"/>
        </w:rPr>
        <w:t xml:space="preserve">подтверждения. Е</w:t>
      </w:r>
      <w:r>
        <w:rPr>
          <w:spacing w:val="6"/>
          <w:sz w:val="24"/>
          <w:szCs w:val="24"/>
        </w:rPr>
        <w:t xml:space="preserve">сли в связи с вышеуказанными </w:t>
      </w:r>
      <w:r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spacing w:val="1"/>
          <w:sz w:val="24"/>
          <w:szCs w:val="24"/>
        </w:rPr>
        <w:t xml:space="preserve">Исполнителя</w:t>
      </w:r>
      <w:r>
        <w:rPr>
          <w:sz w:val="24"/>
          <w:szCs w:val="24"/>
        </w:rPr>
        <w:t xml:space="preserve">, Ис</w:t>
      </w:r>
      <w:r>
        <w:rPr>
          <w:sz w:val="24"/>
          <w:szCs w:val="24"/>
        </w:rPr>
        <w:t xml:space="preserve">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spacing w:val="1"/>
          <w:sz w:val="24"/>
          <w:szCs w:val="24"/>
        </w:rPr>
        <w:t xml:space="preserve">Исполнитель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Указанные заверения являются существенными для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Исполнитель также заверяет и гарантирует Заказчику следующее: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зарегистрирован в </w:t>
      </w:r>
      <w:r>
        <w:rPr>
          <w:sz w:val="24"/>
          <w:szCs w:val="24"/>
        </w:rPr>
        <w:t xml:space="preserve">ЕГРЮЛ </w:t>
      </w:r>
      <w:r>
        <w:rPr>
          <w:sz w:val="24"/>
          <w:szCs w:val="24"/>
        </w:rPr>
        <w:t xml:space="preserve">надлежащим образом;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располагает персоналом, имуществом и материальными р</w:t>
      </w:r>
      <w:r>
        <w:rPr>
          <w:sz w:val="24"/>
          <w:szCs w:val="24"/>
        </w:rPr>
        <w:t xml:space="preserve">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</w:t>
      </w:r>
      <w:r>
        <w:rPr>
          <w:sz w:val="24"/>
          <w:szCs w:val="24"/>
        </w:rPr>
        <w:t xml:space="preserve">бухгалтерскому учету, представляет годовую бухгалтерскую отчетность в налоговый орган;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ведет налоговый учет и составляет на</w:t>
      </w:r>
      <w:r>
        <w:rPr>
          <w:sz w:val="24"/>
          <w:szCs w:val="24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sz w:val="24"/>
          <w:szCs w:val="24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своевременно и в полном объеме уплачивает налоги, сборы и страховые взносы;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- отражает в налоговой отчетности по НДС все суммы НДС, предъявленные Заказчику;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Указанные заверения являются существенными для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Антикоррупционная оговорка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</w:t>
      </w:r>
      <w:r>
        <w:rPr>
          <w:sz w:val="24"/>
          <w:szCs w:val="24"/>
        </w:rPr>
        <w:t xml:space="preserve">свидетельство от 08.04.2015 №6/2015</w:t>
      </w:r>
      <w:r>
        <w:rPr>
          <w:sz w:val="24"/>
          <w:szCs w:val="24"/>
        </w:rPr>
        <w:t xml:space="preserve">),</w:t>
      </w:r>
      <w:r>
        <w:rPr>
          <w:sz w:val="24"/>
          <w:szCs w:val="24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pacing w:val="5"/>
          <w:sz w:val="24"/>
          <w:szCs w:val="24"/>
        </w:rPr>
      </w:pPr>
      <w:r>
        <w:rPr>
          <w:sz w:val="24"/>
          <w:szCs w:val="24"/>
        </w:rPr>
        <w:t xml:space="preserve">Исполнитель настоящим подтверждает, что он ознакомился с </w:t>
      </w:r>
      <w:r>
        <w:rPr>
          <w:sz w:val="24"/>
          <w:szCs w:val="24"/>
        </w:rPr>
        <w:t xml:space="preserve">Антикоррупционной хартией российского бизнеса и Антикоррупционной политикой, представленных в разделе «Антикоррупционная политика» </w:t>
      </w:r>
      <w:r>
        <w:rPr>
          <w:sz w:val="24"/>
          <w:szCs w:val="24"/>
        </w:rPr>
        <w:t xml:space="preserve">на официальном сайте АО «Россети Сибирь Тываэнерго» по адресу: </w:t>
      </w:r>
      <w:hyperlink r:id="rId12" w:tooltip="http://www.tuvaenergo.ru/buy/corruption.php" w:history="1">
        <w:r>
          <w:rPr>
            <w:color w:val="0000ff"/>
            <w:sz w:val="24"/>
            <w:szCs w:val="24"/>
            <w:u w:val="single"/>
          </w:rPr>
          <w:t xml:space="preserve">http://www.tuvaenergo.ru/buy/corruption.php</w:t>
        </w:r>
      </w:hyperlink>
      <w:r>
        <w:rPr>
          <w:color w:val="0000ff"/>
          <w:sz w:val="24"/>
          <w:szCs w:val="24"/>
          <w:u w:val="single"/>
        </w:rPr>
        <w:t xml:space="preserve">,</w:t>
      </w:r>
      <w:r>
        <w:rPr>
          <w:color w:val="0000ff"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олностью</w:t>
      </w:r>
      <w:r>
        <w:rPr>
          <w:sz w:val="24"/>
          <w:szCs w:val="24"/>
        </w:rPr>
        <w:t xml:space="preserve"> принимает положения Антикоррупционной политики и обязуется обеспечивать соблюдение ее требований как</w:t>
      </w:r>
      <w:r>
        <w:rPr>
          <w:spacing w:val="5"/>
          <w:sz w:val="24"/>
          <w:szCs w:val="24"/>
        </w:rPr>
        <w:t xml:space="preserve">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>
        <w:rPr>
          <w:sz w:val="24"/>
          <w:szCs w:val="24"/>
        </w:rPr>
        <w:t xml:space="preserve">любым</w:t>
      </w:r>
      <w:r>
        <w:rPr>
          <w:spacing w:val="5"/>
          <w:sz w:val="24"/>
          <w:szCs w:val="24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</w:p>
    <w:p>
      <w:pPr>
        <w:ind w:firstLine="709"/>
        <w:jc w:val="both"/>
        <w:tabs>
          <w:tab w:val="num" w:pos="0" w:leader="none"/>
          <w:tab w:val="num" w:pos="567" w:leader="none"/>
          <w:tab w:val="left" w:pos="1092" w:leader="none"/>
          <w:tab w:val="left" w:pos="1134" w:leader="none"/>
        </w:tabs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</w:t>
      </w:r>
      <w:r>
        <w:rPr>
          <w:spacing w:val="5"/>
          <w:sz w:val="24"/>
          <w:szCs w:val="24"/>
        </w:rPr>
        <w:t xml:space="preserve">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</w:t>
      </w:r>
      <w:r>
        <w:rPr>
          <w:spacing w:val="5"/>
          <w:sz w:val="24"/>
          <w:szCs w:val="24"/>
        </w:rPr>
        <w:t xml:space="preserve">Исполнителя </w:t>
      </w:r>
      <w:r>
        <w:rPr>
          <w:spacing w:val="5"/>
          <w:sz w:val="24"/>
          <w:szCs w:val="24"/>
        </w:rPr>
        <w:t xml:space="preserve">или</w:t>
      </w:r>
      <w:r>
        <w:rPr>
          <w:spacing w:val="5"/>
          <w:sz w:val="24"/>
          <w:szCs w:val="24"/>
        </w:rPr>
        <w:t xml:space="preserve"> Заказчика</w:t>
      </w:r>
      <w:r>
        <w:rPr>
          <w:spacing w:val="5"/>
          <w:sz w:val="24"/>
          <w:szCs w:val="24"/>
        </w:rPr>
        <w:t xml:space="preserve">).</w:t>
      </w: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bCs/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В случае возникновения у одной из Сторон подозрений, что произошло или может </w:t>
      </w:r>
      <w:r>
        <w:rPr>
          <w:bCs/>
          <w:spacing w:val="5"/>
          <w:sz w:val="24"/>
          <w:szCs w:val="24"/>
        </w:rPr>
        <w:t xml:space="preserve">произойти нарушение каких-либо положений пунктов 8.1 – 8.3 Договора, </w:t>
      </w:r>
      <w:r>
        <w:rPr>
          <w:bCs/>
          <w:spacing w:val="5"/>
          <w:sz w:val="24"/>
          <w:szCs w:val="24"/>
        </w:rPr>
        <w:t xml:space="preserve">указанная Сторона </w:t>
      </w:r>
      <w:r>
        <w:rPr>
          <w:sz w:val="24"/>
          <w:szCs w:val="24"/>
        </w:rPr>
        <w:t xml:space="preserve">обязуется</w:t>
      </w:r>
      <w:r>
        <w:rPr>
          <w:bCs/>
          <w:spacing w:val="5"/>
          <w:sz w:val="24"/>
          <w:szCs w:val="24"/>
        </w:rPr>
        <w:t xml:space="preserve"> уведомить другую Сторону в письменной форме. После письменног</w:t>
      </w:r>
      <w:r>
        <w:rPr>
          <w:bCs/>
          <w:spacing w:val="5"/>
          <w:sz w:val="24"/>
          <w:szCs w:val="24"/>
        </w:rPr>
        <w:t xml:space="preserve">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  <w:r>
        <w:rPr>
          <w:bCs/>
          <w:spacing w:val="5"/>
          <w:sz w:val="24"/>
          <w:szCs w:val="24"/>
        </w:rPr>
      </w:r>
      <w:r>
        <w:rPr>
          <w:bCs/>
          <w:spacing w:val="5"/>
          <w:sz w:val="24"/>
          <w:szCs w:val="24"/>
        </w:rPr>
      </w:r>
    </w:p>
    <w:p>
      <w:pPr>
        <w:ind w:firstLine="709"/>
        <w:jc w:val="both"/>
        <w:tabs>
          <w:tab w:val="num" w:pos="0" w:leader="none"/>
          <w:tab w:val="num" w:pos="567" w:leader="none"/>
          <w:tab w:val="left" w:pos="1092" w:leader="none"/>
          <w:tab w:val="left" w:pos="1134" w:leader="none"/>
        </w:tabs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spacing w:val="5"/>
          <w:sz w:val="24"/>
          <w:szCs w:val="24"/>
        </w:rPr>
        <w:t xml:space="preserve">8.</w:t>
      </w:r>
      <w:r>
        <w:rPr>
          <w:spacing w:val="5"/>
          <w:sz w:val="24"/>
          <w:szCs w:val="24"/>
        </w:rPr>
        <w:t xml:space="preserve">1, </w:t>
      </w:r>
      <w:r>
        <w:rPr>
          <w:spacing w:val="5"/>
          <w:sz w:val="24"/>
          <w:szCs w:val="24"/>
        </w:rPr>
        <w:t xml:space="preserve">8.</w:t>
      </w:r>
      <w:r>
        <w:rPr>
          <w:spacing w:val="5"/>
          <w:sz w:val="24"/>
          <w:szCs w:val="24"/>
        </w:rPr>
        <w:t xml:space="preserve">2</w:t>
      </w:r>
      <w:r>
        <w:rPr>
          <w:spacing w:val="5"/>
          <w:sz w:val="24"/>
          <w:szCs w:val="24"/>
        </w:rPr>
        <w:t xml:space="preserve"> Договора</w:t>
      </w:r>
      <w:r>
        <w:rPr>
          <w:spacing w:val="5"/>
          <w:sz w:val="24"/>
          <w:szCs w:val="24"/>
        </w:rPr>
        <w:t xml:space="preserve"> любой из Сторон, аффилированными лицами, </w:t>
      </w:r>
      <w:r>
        <w:rPr>
          <w:spacing w:val="5"/>
          <w:sz w:val="24"/>
          <w:szCs w:val="24"/>
        </w:rPr>
        <w:t xml:space="preserve">работниками</w:t>
      </w:r>
      <w:r>
        <w:rPr>
          <w:spacing w:val="5"/>
          <w:sz w:val="24"/>
          <w:szCs w:val="24"/>
        </w:rPr>
        <w:t xml:space="preserve"> или посредниками.</w:t>
      </w: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bCs/>
          <w:spacing w:val="5"/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</w:t>
      </w:r>
      <w:r>
        <w:rPr>
          <w:spacing w:val="5"/>
          <w:sz w:val="24"/>
          <w:szCs w:val="24"/>
        </w:rPr>
        <w:t xml:space="preserve"> пунктами 8.1, 8.2 Договора, и обязательств </w:t>
      </w:r>
      <w:r>
        <w:rPr>
          <w:sz w:val="24"/>
          <w:szCs w:val="24"/>
        </w:rPr>
        <w:t xml:space="preserve">воздерживаться</w:t>
      </w:r>
      <w:r>
        <w:rPr>
          <w:spacing w:val="5"/>
          <w:sz w:val="24"/>
          <w:szCs w:val="24"/>
        </w:rPr>
        <w:t xml:space="preserve"> от запрещенных в пункте 8.3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Договор в одностороннем порядке, пол</w:t>
      </w:r>
      <w:r>
        <w:rPr>
          <w:spacing w:val="5"/>
          <w:sz w:val="24"/>
          <w:szCs w:val="24"/>
        </w:rPr>
        <w:t xml:space="preserve">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</w:p>
    <w:p>
      <w:pPr>
        <w:ind w:firstLine="540"/>
        <w:jc w:val="both"/>
        <w:shd w:val="clear" w:color="auto" w:fill="ffffff"/>
        <w:tabs>
          <w:tab w:val="num" w:pos="567" w:leader="none"/>
          <w:tab w:val="left" w:pos="993" w:leader="none"/>
          <w:tab w:val="left" w:pos="10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Ответственность сторон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>
        <w:rPr>
          <w:bCs/>
          <w:spacing w:val="5"/>
          <w:sz w:val="24"/>
          <w:szCs w:val="24"/>
        </w:rPr>
        <w:t xml:space="preserve">Стороны</w:t>
      </w:r>
      <w:r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несоблюдения обязательств по Договору Исполнитель несет ответственность в соответствии с законодательством Российской Федерации, в том чи</w:t>
      </w:r>
      <w:r>
        <w:rPr>
          <w:sz w:val="24"/>
          <w:szCs w:val="24"/>
        </w:rPr>
        <w:t xml:space="preserve">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</w:t>
      </w:r>
      <w:r>
        <w:rPr>
          <w:sz w:val="24"/>
          <w:szCs w:val="24"/>
        </w:rPr>
        <w:t xml:space="preserve">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в размере 1% от уступленной суммы.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10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>
        <w:rPr>
          <w:sz w:val="24"/>
          <w:szCs w:val="24"/>
        </w:rPr>
        <w:t xml:space="preserve">Исполнителя</w:t>
      </w:r>
      <w:r>
        <w:rPr>
          <w:sz w:val="24"/>
          <w:szCs w:val="24"/>
        </w:rPr>
        <w:t xml:space="preserve"> оплаты: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несоблюдение Исполнителем установленных по Договору сроков оказания </w:t>
      </w:r>
      <w:r>
        <w:rPr>
          <w:sz w:val="24"/>
          <w:szCs w:val="24"/>
        </w:rPr>
        <w:t xml:space="preserve">услуг (в т. ч. этапов услуг) – неустойки в размере 0,1% от цены Договора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каждый день</w:t>
      </w:r>
      <w:r>
        <w:rPr>
          <w:sz w:val="24"/>
          <w:szCs w:val="24"/>
        </w:rPr>
        <w:t xml:space="preserve"> просрочки до надлежащего исполнения обязательства;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каждое нарушение иных условий Договора – штраф в размере 1% от цены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10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нарушении Исполнителем условий Договора по предостав</w:t>
      </w:r>
      <w:r>
        <w:rPr>
          <w:sz w:val="24"/>
          <w:szCs w:val="24"/>
        </w:rPr>
        <w:t xml:space="preserve">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Уплата неустойки не освобождает ни одну из Сторон Договора от надлежащего </w:t>
      </w:r>
      <w:r>
        <w:rPr>
          <w:sz w:val="24"/>
          <w:szCs w:val="24"/>
        </w:rPr>
        <w:t xml:space="preserve">исполнения условий его в полном объёме.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Исполнителем обязанностей, установленных п.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5.1.5 настоящего Договора, Заказчик вправе в односторонн</w:t>
      </w:r>
      <w:r>
        <w:rPr>
          <w:sz w:val="24"/>
          <w:szCs w:val="24"/>
        </w:rPr>
        <w:t xml:space="preserve">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</w:t>
      </w:r>
      <w:r>
        <w:rPr>
          <w:sz w:val="24"/>
          <w:szCs w:val="24"/>
        </w:rPr>
        <w:t xml:space="preserve">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</w:t>
      </w:r>
      <w:r>
        <w:rPr>
          <w:sz w:val="24"/>
          <w:szCs w:val="24"/>
        </w:rPr>
        <w:t xml:space="preserve">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284" w:leader="none"/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Исполнитель нарушит гарантии (любую одну, несколько или все вместе), указанные в п.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7.2 настоящего Договора, и это повлечет: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276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</w:t>
      </w:r>
      <w:r>
        <w:rPr>
          <w:sz w:val="24"/>
          <w:szCs w:val="24"/>
        </w:rPr>
        <w:t xml:space="preserve"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 Исполнитель обязуется возместить Заказчику указанные имущественные потери, который последний понес вследствие таких нарушений.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284" w:leader="none"/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</w:t>
      </w:r>
      <w:r>
        <w:rPr>
          <w:sz w:val="24"/>
          <w:szCs w:val="24"/>
        </w:rPr>
        <w:t xml:space="preserve">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</w:t>
      </w:r>
      <w:r>
        <w:rPr>
          <w:sz w:val="24"/>
          <w:szCs w:val="24"/>
        </w:rPr>
        <w:t xml:space="preserve">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i w:val="0"/>
          <w:iCs w:val="0"/>
          <w:sz w:val="24"/>
          <w:szCs w:val="24"/>
          <w:highlight w:val="white"/>
        </w:rPr>
        <w:t xml:space="preserve">Указанные в настоящем</w:t>
      </w:r>
      <w:r>
        <w:rPr>
          <w:i w:val="0"/>
          <w:iCs w:val="0"/>
          <w:sz w:val="24"/>
          <w:szCs w:val="24"/>
          <w:highlight w:val="white"/>
        </w:rPr>
        <w:t xml:space="preserve">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>
        <w:rPr>
          <w:i w:val="0"/>
          <w:iCs w:val="0"/>
          <w:sz w:val="24"/>
          <w:szCs w:val="24"/>
          <w:highlight w:val="white"/>
        </w:rPr>
        <w:t xml:space="preserve">суммы обеспечения исполнения </w:t>
      </w:r>
      <w:r>
        <w:rPr>
          <w:i w:val="0"/>
          <w:iCs w:val="0"/>
          <w:sz w:val="24"/>
          <w:szCs w:val="24"/>
          <w:highlight w:val="white"/>
        </w:rPr>
        <w:t xml:space="preserve">обязательств</w:t>
      </w:r>
      <w:r>
        <w:rPr>
          <w:i w:val="0"/>
          <w:iCs w:val="0"/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с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tabs>
          <w:tab w:val="left" w:pos="993" w:leader="none"/>
        </w:tabs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</w:r>
      <w:r>
        <w:rPr>
          <w:spacing w:val="3"/>
          <w:sz w:val="24"/>
          <w:szCs w:val="24"/>
        </w:rPr>
      </w:r>
      <w:r>
        <w:rPr>
          <w:spacing w:val="3"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обстоятельства непреодолимой силы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284" w:leader="none"/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</w:t>
      </w:r>
      <w:r>
        <w:rPr>
          <w:sz w:val="24"/>
          <w:szCs w:val="24"/>
        </w:rPr>
        <w:t xml:space="preserve">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</w:t>
      </w:r>
      <w:r>
        <w:rPr>
          <w:sz w:val="24"/>
          <w:szCs w:val="24"/>
        </w:rPr>
        <w:t xml:space="preserve">Российской Федерации или иного компетентного органа. </w:t>
      </w:r>
      <w:r>
        <w:rPr>
          <w:spacing w:val="-4"/>
          <w:sz w:val="24"/>
          <w:szCs w:val="24"/>
        </w:rPr>
        <w:t xml:space="preserve">Извещение должно содержать данные о наступлении и о характере (виде) обстоятельств непреодолимой силы</w:t>
      </w:r>
      <w:r>
        <w:rPr>
          <w:sz w:val="24"/>
          <w:szCs w:val="24"/>
        </w:rPr>
        <w:t xml:space="preserve">, а также, по возможности, оценку их влияния на исполнение Стороной своих обязательств по Договору и на срок исполнения обязательств.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прекращении действия таких обс</w:t>
      </w:r>
      <w:r>
        <w:rPr>
          <w:sz w:val="24"/>
          <w:szCs w:val="24"/>
        </w:rPr>
        <w:t xml:space="preserve">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284" w:leader="none"/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  В случаях, предусмотренных в пункте 10.1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sz w:val="24"/>
          <w:szCs w:val="24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284" w:leader="none"/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Порядок разрешения споров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284" w:leader="none"/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споры, разногласия, претензии и тре</w:t>
      </w:r>
      <w:r>
        <w:rPr>
          <w:sz w:val="24"/>
          <w:szCs w:val="24"/>
        </w:rPr>
        <w:t xml:space="preserve">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подлежат разрешению в Арбитражном суде </w:t>
      </w:r>
      <w:r>
        <w:rPr>
          <w:sz w:val="24"/>
          <w:szCs w:val="24"/>
        </w:rPr>
        <w:t xml:space="preserve">Республики Тыва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284" w:leader="none"/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Досудебный порядок урегулирования спора является обязательным. Срок ответа на претензию - 15 календарных дней с даты ее получения.</w:t>
      </w:r>
      <w:r>
        <w:rPr>
          <w:sz w:val="24"/>
          <w:szCs w:val="24"/>
        </w:rPr>
        <w:t xml:space="preserve"> Спор по имущественным требованиям Заказчика может быть передан на разрешение суда по истечении 15 календарных дней с даты направления Заказчиком претензии (требования) Исполнителю.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ТОЛКОВАНИЕ ДОГОВОРА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Настоящий Договор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390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Заключительные положения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Настоящий Договор вступает в силу с даты его подписания и действует до полного исполнения Сторонами всех обязательств по нему.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Настоящий Договор со всеми его дополнительными соглашениями и приложения</w:t>
      </w:r>
      <w:r>
        <w:rPr>
          <w:bCs/>
          <w:sz w:val="24"/>
          <w:szCs w:val="24"/>
        </w:rPr>
        <w:t xml:space="preserve">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Любые изменения, дополнения и приложения к настоящему Договору </w:t>
      </w:r>
      <w:r>
        <w:rPr>
          <w:sz w:val="24"/>
          <w:szCs w:val="24"/>
        </w:rPr>
        <w:t xml:space="preserve">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согласовали, что помимо оснований, предусмотренных законом или настоящим Договором, Заказчик вправе в любое время в о</w:t>
      </w:r>
      <w:r>
        <w:rPr>
          <w:sz w:val="24"/>
          <w:szCs w:val="24"/>
        </w:rPr>
        <w:t xml:space="preserve">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</w:t>
      </w:r>
      <w:r>
        <w:rPr>
          <w:sz w:val="24"/>
          <w:szCs w:val="24"/>
        </w:rPr>
        <w:t xml:space="preserve">-</w:t>
      </w:r>
      <w:r>
        <w:rPr>
          <w:sz w:val="24"/>
          <w:szCs w:val="24"/>
        </w:rPr>
        <w:t xml:space="preserve">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с даты таких изменений.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с законодательством РФ (за исключением первичных учетных документов).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 всем остальном, что не предусмотрено Договором, стороны руководствуются действующим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прекращения деятельности АО </w:t>
      </w:r>
      <w:r>
        <w:rPr>
          <w:sz w:val="24"/>
          <w:szCs w:val="24"/>
        </w:rPr>
        <w:t xml:space="preserve">"Россети Сибирь Тываэнерго"</w:t>
      </w:r>
      <w:r>
        <w:rPr>
          <w:sz w:val="24"/>
          <w:szCs w:val="24"/>
        </w:rPr>
        <w:t xml:space="preserve"> в результате реорганизации путем присоединения к ПАО </w:t>
      </w:r>
      <w:r>
        <w:rPr>
          <w:sz w:val="24"/>
          <w:szCs w:val="24"/>
        </w:rPr>
        <w:t xml:space="preserve">«Россети Сибирь»</w:t>
      </w:r>
      <w:r>
        <w:rPr>
          <w:sz w:val="24"/>
          <w:szCs w:val="24"/>
        </w:rPr>
        <w:t xml:space="preserve">, все права и обязанности АО </w:t>
      </w:r>
      <w:r>
        <w:rPr>
          <w:sz w:val="24"/>
          <w:szCs w:val="24"/>
        </w:rPr>
        <w:t xml:space="preserve">"Россети Сибирь Тываэнерго"</w:t>
      </w:r>
      <w:r>
        <w:rPr>
          <w:sz w:val="24"/>
          <w:szCs w:val="24"/>
        </w:rPr>
        <w:t xml:space="preserve"> по настоящему Договору переходят в порядке правопреемства в полном объеме к ПАО </w:t>
      </w:r>
      <w:r>
        <w:rPr>
          <w:sz w:val="24"/>
          <w:szCs w:val="24"/>
        </w:rPr>
        <w:t xml:space="preserve">«Россети Сибирь»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указанные в настоящем Договоре приложения являются его неотъемлемой частью.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Приложения к настоящему Договору: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 - </w:t>
      </w:r>
      <w:r>
        <w:rPr>
          <w:sz w:val="24"/>
          <w:szCs w:val="24"/>
        </w:rPr>
        <w:t xml:space="preserve">Техническое задание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2 - Форма акта сдачи-приемки оказанных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3 - </w:t>
      </w:r>
      <w:r>
        <w:rPr>
          <w:color w:val="000000"/>
          <w:sz w:val="24"/>
          <w:szCs w:val="24"/>
        </w:rPr>
        <w:t xml:space="preserve">Форма предоставления и</w:t>
      </w:r>
      <w:r>
        <w:rPr>
          <w:sz w:val="24"/>
          <w:szCs w:val="24"/>
        </w:rPr>
        <w:t xml:space="preserve">нформации о собственниках контрагента (включая конечных бенефициаров).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4 – </w:t>
      </w:r>
      <w:r>
        <w:rPr>
          <w:color w:val="000000"/>
          <w:sz w:val="24"/>
          <w:szCs w:val="24"/>
        </w:rPr>
        <w:t xml:space="preserve">Форма </w:t>
      </w:r>
      <w:r>
        <w:rPr>
          <w:sz w:val="24"/>
          <w:szCs w:val="24"/>
        </w:rPr>
        <w:t xml:space="preserve">письменного согласия на обработку персональных данных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5 – Форма Отчета об оказанных услугах.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Приложение № 6 - Заявка на оказание услуг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Приложение № 7 - </w:t>
      </w:r>
      <w:r>
        <w:rPr>
          <w:sz w:val="24"/>
          <w:szCs w:val="24"/>
          <w:highlight w:val="white"/>
        </w:rPr>
        <w:t xml:space="preserve">Обеспечение исполнения обязательств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Реквизиты и подписи сторон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ind w:left="390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>
        <w:tblPrEx/>
        <w:trPr/>
        <w:tc>
          <w:tcPr>
            <w:tcW w:w="5353" w:type="dxa"/>
            <w:textDirection w:val="lrTb"/>
            <w:noWrap w:val="false"/>
          </w:tcPr>
          <w:p>
            <w:pPr>
              <w:pStyle w:val="901"/>
              <w:ind w:right="317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Акционерное общество "Россети Сибирь Тываэнерго"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sz w:val="24"/>
              </w:rPr>
              <w:suppressLineNumbers/>
            </w:pPr>
            <w:r>
              <w:rPr>
                <w:sz w:val="24"/>
              </w:rPr>
              <w:t xml:space="preserve">Место нахождения юридического лица: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sz w:val="24"/>
              </w:rPr>
              <w:suppressLineNumbers/>
            </w:pPr>
            <w:r>
              <w:rPr>
                <w:sz w:val="24"/>
              </w:rPr>
              <w:t xml:space="preserve">667004,Республика Тыва, г.Кызыл,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sz w:val="24"/>
              </w:rPr>
              <w:suppressLineNumbers/>
            </w:pPr>
            <w:r>
              <w:rPr>
                <w:sz w:val="24"/>
              </w:rPr>
              <w:t xml:space="preserve">ул. Рабочая, 4  (394-22) 9-85-00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sz w:val="24"/>
              </w:rPr>
              <w:suppressLineNumbers/>
            </w:pPr>
            <w:r>
              <w:rPr>
                <w:sz w:val="24"/>
              </w:rPr>
              <w:t xml:space="preserve">ИНН/КПП: 1701029232/170101001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sz w:val="24"/>
              </w:rPr>
              <w:suppressLineNumbers/>
            </w:pPr>
            <w:r>
              <w:rPr>
                <w:sz w:val="24"/>
              </w:rPr>
              <w:t xml:space="preserve">р/с:  </w:t>
            </w:r>
            <w:r>
              <w:rPr>
                <w:sz w:val="24"/>
              </w:rPr>
              <w:t xml:space="preserve">40702810865000001852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sz w:val="24"/>
              </w:rPr>
              <w:suppressLineNumbers/>
            </w:pPr>
            <w:r>
              <w:rPr>
                <w:sz w:val="24"/>
              </w:rPr>
              <w:t xml:space="preserve">в красноярском отделении № 8646 ПАО Сбербанк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sz w:val="24"/>
              </w:rPr>
              <w:suppressLineNumbers/>
            </w:pPr>
            <w:r>
              <w:rPr>
                <w:sz w:val="24"/>
              </w:rPr>
              <w:t xml:space="preserve">БИК:   040407627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sz w:val="24"/>
              </w:rPr>
              <w:suppressLineNumbers/>
            </w:pPr>
            <w:r>
              <w:rPr>
                <w:sz w:val="24"/>
              </w:rPr>
              <w:t xml:space="preserve">к/с:  30101810800000000627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sz w:val="24"/>
              </w:rPr>
              <w:suppressLineNumbers/>
            </w:pPr>
            <w:r>
              <w:rPr>
                <w:sz w:val="24"/>
              </w:rPr>
              <w:t xml:space="preserve">ОКПО/ОГРН: 40871124/1021700509566/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______________/А.И. Таранков/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475" w:type="dxa"/>
            <w:textDirection w:val="lrTb"/>
            <w:noWrap w:val="false"/>
          </w:tcPr>
          <w:p>
            <w:pPr>
              <w:pStyle w:val="901"/>
              <w:ind w:left="34"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left="34"/>
              <w:jc w:val="both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______________________________________________________________________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>
              <w:tblPrEx/>
              <w:trPr>
                <w:trHeight w:val="592"/>
              </w:trPr>
              <w:tc>
                <w:tcPr>
                  <w:tcW w:w="5255" w:type="dxa"/>
                  <w:textDirection w:val="lrTb"/>
                  <w:noWrap w:val="false"/>
                </w:tcPr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Место нахождения юридического лица: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_____________________________________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641"/>
              </w:trPr>
              <w:tc>
                <w:tcPr>
                  <w:tcW w:w="5255" w:type="dxa"/>
                  <w:textDirection w:val="lrTb"/>
                  <w:noWrap w:val="false"/>
                </w:tcPr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_____________________________________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ИНН/КПП: ______________/______________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р/с:  ________ в  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БИК:   ________________________________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к/с:  __________________________________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54"/>
              </w:trPr>
              <w:tc>
                <w:tcPr>
                  <w:tcW w:w="5255" w:type="dxa"/>
                  <w:textDirection w:val="lrTb"/>
                  <w:noWrap w:val="false"/>
                </w:tcPr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901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______________/________________/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r/>
            <w:r/>
          </w:p>
        </w:tc>
      </w:tr>
    </w:tbl>
    <w:p>
      <w:pPr>
        <w:ind w:firstLine="567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  <w:t xml:space="preserve">Приложение №1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№ 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Техническое задание/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Перечень услуг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15"/>
        <w:gridCol w:w="3074"/>
        <w:gridCol w:w="1711"/>
        <w:gridCol w:w="1762"/>
        <w:gridCol w:w="1514"/>
        <w:gridCol w:w="1136"/>
      </w:tblGrid>
      <w:tr>
        <w:tblPrEx/>
        <w:trPr/>
        <w:tc>
          <w:tcPr>
            <w:shd w:val="clear" w:color="auto" w:fill="auto"/>
            <w:tcW w:w="515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3074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услуг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711" w:type="dxa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Срок оказания Услуги (если применимо)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762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Объем Услуги (если применимо)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514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Стоимость без НДС, руб.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36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НДС, руб.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515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07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i/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Р</w:t>
            </w:r>
            <w:r>
              <w:rPr>
                <w:sz w:val="24"/>
                <w:szCs w:val="24"/>
              </w:rPr>
              <w:t xml:space="preserve">емонт</w:t>
            </w:r>
            <w:r>
              <w:rPr>
                <w:sz w:val="24"/>
                <w:szCs w:val="24"/>
              </w:rPr>
              <w:t xml:space="preserve"> двигателя 4НК1</w:t>
            </w:r>
            <w:r>
              <w:rPr>
                <w:sz w:val="24"/>
                <w:szCs w:val="24"/>
              </w:rPr>
            </w:r>
            <w:r>
              <w:rPr>
                <w:i/>
                <w:sz w:val="24"/>
                <w:szCs w:val="24"/>
                <w14:ligatures w14:val="none"/>
              </w:rPr>
            </w:r>
          </w:p>
          <w:p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1711" w:type="dxa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762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51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491518</w:t>
            </w:r>
            <w:r>
              <w:rPr>
                <w:sz w:val="24"/>
                <w:szCs w:val="24"/>
              </w:rPr>
              <w:t xml:space="preserve">,00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</w:tc>
        <w:tc>
          <w:tcPr>
            <w:shd w:val="clear" w:color="auto" w:fill="auto"/>
            <w:tcW w:w="1136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Итого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______</w:t>
      </w:r>
      <w:r>
        <w:rPr>
          <w:sz w:val="24"/>
          <w:szCs w:val="24"/>
        </w:rPr>
        <w:t xml:space="preserve"> без НДС, кроме того НДС -</w:t>
      </w:r>
      <w:r>
        <w:rPr>
          <w:sz w:val="24"/>
          <w:szCs w:val="24"/>
        </w:rPr>
        <w:t xml:space="preserve">__% - _______________</w:t>
      </w:r>
      <w:r>
        <w:rPr>
          <w:sz w:val="24"/>
          <w:szCs w:val="24"/>
        </w:rPr>
        <w:t xml:space="preserve">, всего с НДС предельная цена/цена оказываемых Услуг </w:t>
      </w:r>
      <w:r>
        <w:rPr>
          <w:sz w:val="24"/>
          <w:szCs w:val="24"/>
        </w:rPr>
        <w:t xml:space="preserve">составляет </w:t>
      </w:r>
      <w:r>
        <w:rPr>
          <w:sz w:val="24"/>
          <w:szCs w:val="24"/>
        </w:rPr>
        <w:t xml:space="preserve">______________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Срок оказания услуг -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bCs/>
          <w:i/>
          <w:sz w:val="24"/>
          <w:szCs w:val="24"/>
        </w:rPr>
      </w:pPr>
      <w:r>
        <w:rPr>
          <w:i/>
          <w:sz w:val="24"/>
          <w:szCs w:val="24"/>
          <w:highlight w:val="none"/>
        </w:rPr>
      </w: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</w:p>
    <w:p>
      <w:pPr>
        <w:rPr>
          <w:bCs/>
          <w:i/>
          <w:sz w:val="24"/>
          <w:szCs w:val="24"/>
          <w:highlight w:val="none"/>
        </w:rPr>
      </w:pPr>
      <w:r>
        <w:rPr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</w:p>
    <w:p>
      <w:pPr>
        <w:rPr>
          <w:bCs/>
          <w:i/>
          <w:sz w:val="24"/>
          <w:szCs w:val="24"/>
          <w:highlight w:val="none"/>
        </w:rPr>
      </w:pPr>
      <w:r>
        <w:rPr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</w:p>
    <w:p>
      <w:pPr>
        <w:rPr>
          <w:bCs/>
          <w:i/>
          <w:sz w:val="24"/>
          <w:szCs w:val="24"/>
          <w:highlight w:val="none"/>
        </w:rPr>
      </w:pPr>
      <w:r>
        <w:rPr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</w:p>
    <w:p>
      <w:pPr>
        <w:rPr>
          <w:bCs/>
          <w:i/>
          <w:sz w:val="24"/>
          <w:szCs w:val="24"/>
          <w:highlight w:val="none"/>
        </w:rPr>
      </w:pPr>
      <w:r>
        <w:rPr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</w:p>
    <w:p>
      <w:pPr>
        <w:rPr>
          <w:bCs/>
          <w:i/>
          <w:sz w:val="24"/>
          <w:szCs w:val="24"/>
          <w:highlight w:val="none"/>
        </w:rPr>
      </w:pPr>
      <w:r>
        <w:rPr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</w:p>
    <w:p>
      <w:pPr>
        <w:rPr>
          <w:bCs/>
          <w:i/>
          <w:sz w:val="24"/>
          <w:szCs w:val="24"/>
          <w:highlight w:val="none"/>
        </w:rPr>
      </w:pPr>
      <w:r>
        <w:rPr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</w:p>
    <w:p>
      <w:pPr>
        <w:rPr>
          <w:bCs/>
          <w:i/>
          <w:sz w:val="24"/>
          <w:szCs w:val="24"/>
          <w:highlight w:val="none"/>
        </w:rPr>
      </w:pPr>
      <w:r>
        <w:rPr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</w:p>
    <w:p>
      <w:pPr>
        <w:rPr>
          <w:bCs/>
          <w:i/>
          <w:sz w:val="24"/>
          <w:szCs w:val="24"/>
          <w:highlight w:val="none"/>
        </w:rPr>
      </w:pPr>
      <w:r>
        <w:rPr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</w:p>
    <w:p>
      <w:pPr>
        <w:rPr>
          <w:bCs/>
          <w:i/>
          <w:sz w:val="24"/>
          <w:szCs w:val="24"/>
          <w:highlight w:val="none"/>
        </w:rPr>
      </w:pPr>
      <w:r>
        <w:rPr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</w:p>
    <w:p>
      <w:pPr>
        <w:rPr>
          <w:bCs/>
          <w:i/>
          <w:sz w:val="24"/>
          <w:szCs w:val="24"/>
          <w:highlight w:val="none"/>
        </w:rPr>
      </w:pPr>
      <w:r>
        <w:rPr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</w:p>
    <w:p>
      <w:pPr>
        <w:rPr>
          <w:bCs/>
          <w:i/>
          <w:sz w:val="24"/>
          <w:szCs w:val="24"/>
          <w:highlight w:val="none"/>
        </w:rPr>
      </w:pPr>
      <w:r>
        <w:rPr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</w:p>
    <w:p>
      <w:pPr>
        <w:rPr>
          <w:bCs/>
          <w:i/>
          <w:sz w:val="24"/>
          <w:szCs w:val="24"/>
          <w:highlight w:val="none"/>
        </w:rPr>
      </w:pPr>
      <w:r>
        <w:rPr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</w:p>
    <w:p>
      <w:pPr>
        <w:rPr>
          <w:bCs/>
          <w:i/>
          <w:sz w:val="24"/>
          <w:szCs w:val="24"/>
          <w:highlight w:val="none"/>
        </w:rPr>
      </w:pPr>
      <w:r>
        <w:rPr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</w:p>
    <w:p>
      <w:pPr>
        <w:rPr>
          <w:bCs/>
          <w:i/>
          <w:sz w:val="24"/>
          <w:szCs w:val="24"/>
          <w:highlight w:val="none"/>
        </w:rPr>
      </w:pPr>
      <w:r>
        <w:rPr>
          <w:i/>
          <w:sz w:val="24"/>
          <w:szCs w:val="24"/>
        </w:rPr>
        <w:t xml:space="preserve"> </w:t>
      </w:r>
      <w:r>
        <w:rPr>
          <w:bCs/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>
        <w:tblPrEx/>
        <w:trPr/>
        <w:tc>
          <w:tcPr>
            <w:tcW w:w="5148" w:type="dxa"/>
            <w:textDirection w:val="lrTb"/>
            <w:noWrap w:val="false"/>
          </w:tcPr>
          <w:p>
            <w:pPr>
              <w:pStyle w:val="901"/>
              <w:ind w:right="317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</w:t>
            </w:r>
            <w:r>
              <w:rPr>
                <w:b/>
                <w:sz w:val="24"/>
              </w:rPr>
              <w:t xml:space="preserve">А.И. Таранков</w:t>
            </w:r>
            <w:r>
              <w:rPr>
                <w:b/>
                <w:sz w:val="24"/>
              </w:rPr>
              <w:t xml:space="preserve">/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741" w:type="dxa"/>
            <w:textDirection w:val="lrTb"/>
            <w:noWrap w:val="false"/>
          </w:tcPr>
          <w:p>
            <w:pPr>
              <w:pStyle w:val="901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01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</w:t>
            </w:r>
            <w:r>
              <w:rPr>
                <w:b/>
                <w:sz w:val="24"/>
              </w:rPr>
              <w:t xml:space="preserve">                           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709" w:bottom="1134" w:left="1701" w:header="709" w:footer="386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№ 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Форма Акта сдачи-приемки оказанных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050" w:type="dxa"/>
        <w:tblInd w:w="93" w:type="dxa"/>
        <w:tblLook w:val="04A0" w:firstRow="1" w:lastRow="0" w:firstColumn="1" w:lastColumn="0" w:noHBand="0" w:noVBand="1"/>
      </w:tblPr>
      <w:tblGrid>
        <w:gridCol w:w="344"/>
        <w:gridCol w:w="343"/>
        <w:gridCol w:w="343"/>
        <w:gridCol w:w="34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611"/>
        <w:gridCol w:w="278"/>
        <w:gridCol w:w="278"/>
        <w:gridCol w:w="128"/>
        <w:gridCol w:w="133"/>
        <w:gridCol w:w="103"/>
        <w:gridCol w:w="158"/>
        <w:gridCol w:w="131"/>
        <w:gridCol w:w="155"/>
        <w:gridCol w:w="106"/>
        <w:gridCol w:w="278"/>
        <w:gridCol w:w="349"/>
        <w:gridCol w:w="451"/>
        <w:gridCol w:w="261"/>
        <w:gridCol w:w="261"/>
        <w:gridCol w:w="261"/>
        <w:gridCol w:w="330"/>
        <w:gridCol w:w="1840"/>
        <w:gridCol w:w="261"/>
        <w:gridCol w:w="261"/>
        <w:gridCol w:w="261"/>
        <w:gridCol w:w="380"/>
        <w:gridCol w:w="804"/>
        <w:gridCol w:w="261"/>
        <w:gridCol w:w="261"/>
        <w:gridCol w:w="261"/>
        <w:gridCol w:w="229"/>
        <w:gridCol w:w="151"/>
      </w:tblGrid>
      <w:tr>
        <w:tblPrEx/>
        <w:trPr>
          <w:gridAfter w:val="6"/>
          <w:trHeight w:val="522"/>
        </w:trPr>
        <w:tc>
          <w:tcPr>
            <w:gridSpan w:val="4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W w:w="12703" w:type="dxa"/>
            <w:textDirection w:val="lrTb"/>
            <w:noWrap/>
          </w:tcPr>
          <w:p>
            <w:pPr>
              <w:jc w:val="center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Акт №                 от «___»__________20__г.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0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blPrEx/>
        <w:trPr>
          <w:gridAfter w:val="6"/>
          <w:trHeight w:val="18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4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3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3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1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8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8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6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9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37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0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blPrEx/>
        <w:trPr>
          <w:gridAfter w:val="6"/>
          <w:trHeight w:val="568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71" w:type="dxa"/>
            <w:vAlign w:val="center"/>
            <w:textDirection w:val="lrTb"/>
            <w:noWrap/>
          </w:tcPr>
          <w:p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Исполнитель: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9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712" w:type="dxa"/>
            <w:textDirection w:val="lrTb"/>
            <w:noWrap w:val="false"/>
          </w:tcPr>
          <w:p>
            <w:pPr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</w:p>
        </w:tc>
      </w:tr>
      <w:tr>
        <w:tblPrEx/>
        <w:trPr>
          <w:gridAfter w:val="6"/>
          <w:trHeight w:val="13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4" w:type="dxa"/>
            <w:vAlign w:val="bottom"/>
            <w:textDirection w:val="lrTb"/>
            <w:noWrap/>
          </w:tcPr>
          <w:p>
            <w:pPr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3" w:type="dxa"/>
            <w:vAlign w:val="bottom"/>
            <w:textDirection w:val="lrTb"/>
            <w:noWrap/>
          </w:tcPr>
          <w:p>
            <w:pPr>
              <w:widowControl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3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1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8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8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6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9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37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0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blPrEx/>
        <w:trPr>
          <w:gridAfter w:val="6"/>
          <w:trHeight w:val="762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71" w:type="dxa"/>
            <w:vAlign w:val="center"/>
            <w:textDirection w:val="lrTb"/>
            <w:noWrap/>
          </w:tcPr>
          <w:p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Заказчик: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9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712" w:type="dxa"/>
            <w:textDirection w:val="lrTb"/>
            <w:noWrap w:val="false"/>
          </w:tcPr>
          <w:p>
            <w:pPr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</w:p>
        </w:tc>
      </w:tr>
      <w:tr>
        <w:tblPrEx/>
        <w:trPr>
          <w:trHeight w:val="13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4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3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3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078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9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8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00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37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1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0" w:type="dxa"/>
            <w:vAlign w:val="bottom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blPrEx/>
        <w:trPr>
          <w:gridAfter w:val="1"/>
          <w:trHeight w:val="408"/>
        </w:trPr>
        <w:tc>
          <w:tcPr>
            <w:gridSpan w:val="2"/>
            <w:shd w:val="clear" w:color="auto" w:fill="auto"/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none" w:color="000000" w:sz="4" w:space="0"/>
            </w:tcBorders>
            <w:tcW w:w="687" w:type="dxa"/>
            <w:vAlign w:val="center"/>
            <w:vMerge w:val="restart"/>
            <w:textDirection w:val="lrTb"/>
            <w:noWrap/>
          </w:tcPr>
          <w:p>
            <w:pPr>
              <w:jc w:val="center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№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</w:p>
        </w:tc>
        <w:tc>
          <w:tcPr>
            <w:gridSpan w:val="23"/>
            <w:shd w:val="clear" w:color="auto" w:fill="auto"/>
            <w:tcBorders>
              <w:top w:val="single" w:color="000000" w:sz="8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6416" w:type="dxa"/>
            <w:vAlign w:val="center"/>
            <w:vMerge w:val="restart"/>
            <w:textDirection w:val="lrTb"/>
            <w:noWrap/>
          </w:tcPr>
          <w:p>
            <w:pPr>
              <w:jc w:val="center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Наименование работ, услуг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8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413" w:type="dxa"/>
            <w:vAlign w:val="center"/>
            <w:vMerge w:val="restart"/>
            <w:textDirection w:val="lrTb"/>
            <w:noWrap/>
          </w:tcPr>
          <w:p>
            <w:pPr>
              <w:jc w:val="center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Кол-во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8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564" w:type="dxa"/>
            <w:vAlign w:val="center"/>
            <w:vMerge w:val="restart"/>
            <w:textDirection w:val="lrTb"/>
            <w:noWrap/>
          </w:tcPr>
          <w:p>
            <w:pPr>
              <w:jc w:val="center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Ед.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000000" w:sz="8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840" w:type="dxa"/>
            <w:vAlign w:val="center"/>
            <w:vMerge w:val="restart"/>
            <w:textDirection w:val="lrTb"/>
            <w:noWrap/>
          </w:tcPr>
          <w:p>
            <w:pPr>
              <w:jc w:val="center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Цена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000000" w:sz="8" w:space="0"/>
              <w:left w:val="single" w:color="000000" w:sz="4" w:space="0"/>
              <w:bottom w:val="none" w:color="000000" w:sz="4" w:space="0"/>
              <w:right w:val="single" w:color="000000" w:sz="8" w:space="0"/>
            </w:tcBorders>
            <w:tcW w:w="2979" w:type="dxa"/>
            <w:vAlign w:val="center"/>
            <w:vMerge w:val="restart"/>
            <w:textDirection w:val="lrTb"/>
            <w:noWrap/>
          </w:tcPr>
          <w:p>
            <w:pPr>
              <w:jc w:val="center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Сумма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</w:p>
        </w:tc>
      </w:tr>
      <w:tr>
        <w:tblPrEx/>
        <w:trPr>
          <w:gridAfter w:val="1"/>
          <w:trHeight w:val="439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8" w:space="0"/>
              <w:bottom w:val="none" w:color="000000" w:sz="4" w:space="0"/>
              <w:right w:val="none" w:color="000000" w:sz="4" w:space="0"/>
            </w:tcBorders>
            <w:tcW w:w="687" w:type="dxa"/>
            <w:textDirection w:val="lrTb"/>
            <w:noWrap/>
          </w:tcPr>
          <w:p>
            <w:pPr>
              <w:jc w:val="center"/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3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6416" w:type="dxa"/>
            <w:textDirection w:val="lrTb"/>
            <w:noWrap w:val="false"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413" w:type="dxa"/>
            <w:textDirection w:val="lrTb"/>
            <w:noWrap/>
          </w:tcPr>
          <w:p>
            <w:pPr>
              <w:jc w:val="right"/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564" w:type="dxa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840" w:type="dxa"/>
            <w:textDirection w:val="lrTb"/>
            <w:noWrap/>
          </w:tcPr>
          <w:p>
            <w:pPr>
              <w:jc w:val="right"/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8" w:space="0"/>
            </w:tcBorders>
            <w:tcW w:w="2979" w:type="dxa"/>
            <w:textDirection w:val="lrTb"/>
            <w:noWrap/>
          </w:tcPr>
          <w:p>
            <w:pPr>
              <w:jc w:val="right"/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blPrEx/>
        <w:trPr>
          <w:gridAfter w:val="1"/>
          <w:trHeight w:val="439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8" w:space="0"/>
              <w:bottom w:val="none" w:color="000000" w:sz="4" w:space="0"/>
              <w:right w:val="none" w:color="000000" w:sz="4" w:space="0"/>
            </w:tcBorders>
            <w:tcW w:w="687" w:type="dxa"/>
            <w:textDirection w:val="lrTb"/>
            <w:noWrap/>
          </w:tcPr>
          <w:p>
            <w:pPr>
              <w:jc w:val="center"/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3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6416" w:type="dxa"/>
            <w:textDirection w:val="lrTb"/>
            <w:noWrap w:val="false"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413" w:type="dxa"/>
            <w:textDirection w:val="lrTb"/>
            <w:noWrap/>
          </w:tcPr>
          <w:p>
            <w:pPr>
              <w:jc w:val="right"/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564" w:type="dxa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840" w:type="dxa"/>
            <w:textDirection w:val="lrTb"/>
            <w:noWrap/>
          </w:tcPr>
          <w:p>
            <w:pPr>
              <w:jc w:val="right"/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8" w:space="0"/>
            </w:tcBorders>
            <w:tcW w:w="2979" w:type="dxa"/>
            <w:textDirection w:val="lrTb"/>
            <w:noWrap/>
          </w:tcPr>
          <w:p>
            <w:pPr>
              <w:jc w:val="right"/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blPrEx/>
        <w:trPr>
          <w:gridAfter w:val="1"/>
          <w:trHeight w:val="439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8" w:space="0"/>
              <w:bottom w:val="none" w:color="000000" w:sz="4" w:space="0"/>
              <w:right w:val="none" w:color="000000" w:sz="4" w:space="0"/>
            </w:tcBorders>
            <w:tcW w:w="687" w:type="dxa"/>
            <w:textDirection w:val="lrTb"/>
            <w:noWrap/>
          </w:tcPr>
          <w:p>
            <w:pPr>
              <w:jc w:val="center"/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3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6416" w:type="dxa"/>
            <w:textDirection w:val="lrTb"/>
            <w:noWrap w:val="false"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413" w:type="dxa"/>
            <w:textDirection w:val="lrTb"/>
            <w:noWrap/>
          </w:tcPr>
          <w:p>
            <w:pPr>
              <w:jc w:val="right"/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564" w:type="dxa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840" w:type="dxa"/>
            <w:textDirection w:val="lrTb"/>
            <w:noWrap/>
          </w:tcPr>
          <w:p>
            <w:pPr>
              <w:jc w:val="right"/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8" w:space="0"/>
            </w:tcBorders>
            <w:tcW w:w="2979" w:type="dxa"/>
            <w:textDirection w:val="lrTb"/>
            <w:noWrap/>
          </w:tcPr>
          <w:p>
            <w:pPr>
              <w:jc w:val="right"/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  <w:tr>
        <w:tblPrEx/>
        <w:trPr>
          <w:gridAfter w:val="1"/>
          <w:trHeight w:val="439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8" w:space="0"/>
              <w:bottom w:val="single" w:color="auto" w:sz="4" w:space="0"/>
              <w:right w:val="none" w:color="000000" w:sz="4" w:space="0"/>
            </w:tcBorders>
            <w:tcW w:w="687" w:type="dxa"/>
            <w:textDirection w:val="lrTb"/>
            <w:noWrap/>
          </w:tcPr>
          <w:p>
            <w:pPr>
              <w:jc w:val="center"/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2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6416" w:type="dxa"/>
            <w:textDirection w:val="lrTb"/>
            <w:noWrap w:val="false"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413" w:type="dxa"/>
            <w:textDirection w:val="lrTb"/>
            <w:noWrap/>
          </w:tcPr>
          <w:p>
            <w:pPr>
              <w:jc w:val="right"/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564" w:type="dxa"/>
            <w:textDirection w:val="lrTb"/>
            <w:noWrap/>
          </w:tcPr>
          <w:p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840" w:type="dxa"/>
            <w:textDirection w:val="lrTb"/>
            <w:noWrap/>
          </w:tcPr>
          <w:p>
            <w:pPr>
              <w:jc w:val="right"/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W w:w="2979" w:type="dxa"/>
            <w:textDirection w:val="lrTb"/>
            <w:noWrap/>
          </w:tcPr>
          <w:p>
            <w:pPr>
              <w:jc w:val="right"/>
              <w:widowControl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</w:r>
          </w:p>
        </w:tc>
      </w:tr>
    </w:tbl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ФОРМА СОГЛАСОВАНА: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>
        <w:tblPrEx/>
        <w:trPr/>
        <w:tc>
          <w:tcPr>
            <w:tcW w:w="9639" w:type="dxa"/>
            <w:textDirection w:val="lrTb"/>
            <w:noWrap w:val="false"/>
          </w:tcPr>
          <w:p>
            <w:pPr>
              <w:pStyle w:val="901"/>
              <w:ind w:left="1134" w:right="317" w:hanging="1134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left="1134" w:right="317" w:hanging="1134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left="1134" w:right="317" w:hanging="1134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left="1134" w:right="317" w:hanging="1134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</w:t>
            </w:r>
            <w:r>
              <w:rPr>
                <w:b/>
                <w:sz w:val="24"/>
              </w:rPr>
              <w:t xml:space="preserve">А.И. Таранков</w:t>
            </w:r>
            <w:r>
              <w:rPr>
                <w:b/>
                <w:sz w:val="24"/>
              </w:rPr>
              <w:t xml:space="preserve">/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left="1134" w:right="317" w:hanging="1134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pStyle w:val="901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01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</w:t>
            </w:r>
            <w:r>
              <w:rPr>
                <w:b/>
                <w:sz w:val="24"/>
              </w:rPr>
              <w:t xml:space="preserve">                            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  <w:t xml:space="preserve">Приложение №3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№ ______________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ФОРМА ПРЕДОСТАВЛЕНИЯ ИНФОРМАЦИИ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60"/>
        <w:widowControl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Наименование и адрес Участника (контрагента): _______________________________________________________________________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spacing w:after="60"/>
        <w:widowControl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</w:r>
      <w:r>
        <w:rPr>
          <w:color w:val="000000"/>
          <w:sz w:val="16"/>
          <w:szCs w:val="16"/>
        </w:rPr>
      </w:r>
      <w:r>
        <w:rPr>
          <w:color w:val="000000"/>
          <w:sz w:val="16"/>
          <w:szCs w:val="16"/>
        </w:rPr>
      </w:r>
    </w:p>
    <w:tbl>
      <w:tblPr>
        <w:tblW w:w="152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80" w:firstRow="0" w:lastRow="0" w:firstColumn="1" w:lastColumn="0" w:noHBand="0" w:noVBand="1"/>
      </w:tblPr>
      <w:tblGrid>
        <w:gridCol w:w="361"/>
        <w:gridCol w:w="738"/>
        <w:gridCol w:w="707"/>
        <w:gridCol w:w="708"/>
        <w:gridCol w:w="944"/>
        <w:gridCol w:w="1199"/>
        <w:gridCol w:w="992"/>
        <w:gridCol w:w="945"/>
        <w:gridCol w:w="957"/>
        <w:gridCol w:w="1172"/>
        <w:gridCol w:w="1134"/>
        <w:gridCol w:w="708"/>
        <w:gridCol w:w="1036"/>
        <w:gridCol w:w="1374"/>
        <w:gridCol w:w="1362"/>
        <w:gridCol w:w="948"/>
      </w:tblGrid>
      <w:tr>
        <w:tblPrEx/>
        <w:trPr>
          <w:trHeight w:val="147"/>
        </w:trPr>
        <w:tc>
          <w:tcPr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Cs w:val="22"/>
                <w:lang w:eastAsia="en-US"/>
              </w:rPr>
              <w:outlineLvl w:val="0"/>
            </w:pPr>
            <w:r/>
            <w:bookmarkStart w:id="2" w:name="_Toc476225313"/>
            <w:r/>
            <w:bookmarkStart w:id="3" w:name="_Toc485198248"/>
            <w:r/>
            <w:bookmarkStart w:id="4" w:name="_Toc536483703"/>
            <w:r/>
            <w:bookmarkStart w:id="5" w:name="_Toc536567169"/>
            <w:r/>
            <w:bookmarkStart w:id="6" w:name="_Toc5779028"/>
            <w:r>
              <w:rPr>
                <w:rFonts w:eastAsia="Calibri"/>
                <w:szCs w:val="22"/>
                <w:lang w:eastAsia="en-US"/>
              </w:rPr>
              <w:t xml:space="preserve">Данные о контрагенте</w:t>
            </w:r>
            <w:bookmarkEnd w:id="2"/>
            <w:r/>
            <w:bookmarkEnd w:id="3"/>
            <w:r/>
            <w:bookmarkEnd w:id="4"/>
            <w:r/>
            <w:bookmarkEnd w:id="5"/>
            <w:r/>
            <w:bookmarkEnd w:id="6"/>
            <w:r>
              <w:rPr>
                <w:rFonts w:eastAsia="Calibri"/>
                <w:szCs w:val="22"/>
                <w:lang w:eastAsia="en-US"/>
              </w:rPr>
            </w:r>
            <w:r>
              <w:rPr>
                <w:rFonts w:eastAsia="Calibri"/>
                <w:szCs w:val="22"/>
                <w:lang w:eastAsia="en-US"/>
              </w:rPr>
            </w:r>
          </w:p>
        </w:tc>
      </w:tr>
      <w:tr>
        <w:tblPrEx/>
        <w:trPr>
          <w:trHeight w:val="103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7" w:name="_Toc476225314"/>
            <w:r/>
            <w:bookmarkStart w:id="8" w:name="_Toc485198249"/>
            <w:r/>
            <w:bookmarkStart w:id="9" w:name="_Toc536483704"/>
            <w:r/>
            <w:bookmarkStart w:id="10" w:name="_Toc536567170"/>
            <w:r/>
            <w:bookmarkStart w:id="11" w:name="_Toc5779029"/>
            <w:r>
              <w:rPr>
                <w:rFonts w:eastAsia="Calibri"/>
                <w:sz w:val="18"/>
                <w:szCs w:val="18"/>
                <w:lang w:eastAsia="en-US"/>
              </w:rPr>
              <w:t xml:space="preserve">№</w:t>
            </w:r>
            <w:bookmarkEnd w:id="7"/>
            <w:r/>
            <w:bookmarkEnd w:id="8"/>
            <w:r/>
            <w:bookmarkEnd w:id="9"/>
            <w:r/>
            <w:bookmarkEnd w:id="10"/>
            <w:r/>
            <w:bookmarkEnd w:id="1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2" w:name="_Toc476225315"/>
            <w:r/>
            <w:bookmarkStart w:id="13" w:name="_Toc485198250"/>
            <w:r/>
            <w:bookmarkStart w:id="14" w:name="_Toc536483705"/>
            <w:r/>
            <w:bookmarkStart w:id="15" w:name="_Toc536567171"/>
            <w:r/>
            <w:bookmarkStart w:id="16" w:name="_Toc5779030"/>
            <w:r>
              <w:rPr>
                <w:rFonts w:eastAsia="Calibri"/>
                <w:sz w:val="18"/>
                <w:szCs w:val="18"/>
                <w:lang w:eastAsia="en-US"/>
              </w:rPr>
              <w:t xml:space="preserve">Вид контрагента</w:t>
            </w:r>
            <w:bookmarkEnd w:id="12"/>
            <w:r/>
            <w:bookmarkEnd w:id="13"/>
            <w:r/>
            <w:bookmarkEnd w:id="14"/>
            <w:r/>
            <w:bookmarkEnd w:id="15"/>
            <w:r/>
            <w:bookmarkEnd w:id="1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" w:name="_Toc476225316"/>
            <w:r/>
            <w:bookmarkStart w:id="18" w:name="_Toc485198251"/>
            <w:r/>
            <w:bookmarkStart w:id="19" w:name="_Toc536483706"/>
            <w:r/>
            <w:bookmarkStart w:id="20" w:name="_Toc536567172"/>
            <w:r/>
            <w:bookmarkStart w:id="21" w:name="_Toc5779031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контрагента</w:t>
            </w:r>
            <w:bookmarkEnd w:id="17"/>
            <w:r/>
            <w:bookmarkEnd w:id="18"/>
            <w:r/>
            <w:bookmarkEnd w:id="19"/>
            <w:r/>
            <w:bookmarkEnd w:id="20"/>
            <w:r/>
            <w:bookmarkEnd w:id="2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2" w:name="_Toc476225317"/>
            <w:r/>
            <w:bookmarkStart w:id="23" w:name="_Toc485198252"/>
            <w:r/>
            <w:bookmarkStart w:id="24" w:name="_Toc536483707"/>
            <w:r/>
            <w:bookmarkStart w:id="25" w:name="_Toc536567173"/>
            <w:r/>
            <w:bookmarkStart w:id="26" w:name="_Toc5779032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публичности</w:t>
            </w:r>
            <w:bookmarkEnd w:id="22"/>
            <w:r/>
            <w:bookmarkEnd w:id="23"/>
            <w:r/>
            <w:bookmarkEnd w:id="24"/>
            <w:r/>
            <w:bookmarkEnd w:id="25"/>
            <w:r/>
            <w:bookmarkEnd w:id="2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7" w:name="_Toc476225318"/>
            <w:r/>
            <w:bookmarkStart w:id="28" w:name="_Toc485198253"/>
            <w:r/>
            <w:bookmarkStart w:id="29" w:name="_Toc536483708"/>
            <w:r/>
            <w:bookmarkStart w:id="30" w:name="_Toc536567174"/>
            <w:r/>
            <w:bookmarkStart w:id="31" w:name="_Toc5779033"/>
            <w:r>
              <w:rPr>
                <w:rFonts w:eastAsia="Calibri"/>
                <w:sz w:val="18"/>
                <w:szCs w:val="18"/>
                <w:lang w:eastAsia="en-US"/>
              </w:rPr>
              <w:t xml:space="preserve">ИНН контрагента</w:t>
            </w:r>
            <w:bookmarkEnd w:id="27"/>
            <w:r/>
            <w:bookmarkEnd w:id="28"/>
            <w:r/>
            <w:bookmarkEnd w:id="29"/>
            <w:r/>
            <w:bookmarkEnd w:id="30"/>
            <w:r/>
            <w:bookmarkEnd w:id="3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9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32" w:name="_Toc476225319"/>
            <w:r/>
            <w:bookmarkStart w:id="33" w:name="_Toc485198254"/>
            <w:r/>
            <w:bookmarkStart w:id="34" w:name="_Toc536483709"/>
            <w:r/>
            <w:bookmarkStart w:id="35" w:name="_Toc536567175"/>
            <w:r/>
            <w:bookmarkStart w:id="36" w:name="_Toc5779034"/>
            <w:r>
              <w:rPr>
                <w:rFonts w:eastAsia="Calibri"/>
                <w:sz w:val="18"/>
                <w:szCs w:val="18"/>
                <w:lang w:eastAsia="en-US"/>
              </w:rPr>
              <w:t xml:space="preserve">Регистрационный номер контрагента</w:t>
            </w:r>
            <w:bookmarkEnd w:id="32"/>
            <w:r/>
            <w:bookmarkEnd w:id="33"/>
            <w:r/>
            <w:bookmarkEnd w:id="34"/>
            <w:r/>
            <w:bookmarkEnd w:id="35"/>
            <w:r/>
            <w:bookmarkEnd w:id="3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37" w:name="_Toc476225320"/>
            <w:r/>
            <w:bookmarkStart w:id="38" w:name="_Toc485198255"/>
            <w:r/>
            <w:bookmarkStart w:id="39" w:name="_Toc536483710"/>
            <w:r/>
            <w:bookmarkStart w:id="40" w:name="_Toc536567176"/>
            <w:r/>
            <w:bookmarkStart w:id="41" w:name="_Toc5779035"/>
            <w:r>
              <w:rPr>
                <w:rFonts w:eastAsia="Calibri"/>
                <w:sz w:val="18"/>
                <w:szCs w:val="18"/>
                <w:lang w:eastAsia="en-US"/>
              </w:rPr>
              <w:t xml:space="preserve">Контрагент является филиалом</w:t>
            </w:r>
            <w:bookmarkEnd w:id="37"/>
            <w:r/>
            <w:bookmarkEnd w:id="38"/>
            <w:r/>
            <w:bookmarkEnd w:id="39"/>
            <w:r/>
            <w:bookmarkEnd w:id="40"/>
            <w:r/>
            <w:bookmarkEnd w:id="4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42" w:name="_Toc476225321"/>
            <w:r/>
            <w:bookmarkStart w:id="43" w:name="_Toc485198256"/>
            <w:r/>
            <w:bookmarkStart w:id="44" w:name="_Toc536483711"/>
            <w:r/>
            <w:bookmarkStart w:id="45" w:name="_Toc536567177"/>
            <w:r/>
            <w:bookmarkStart w:id="46" w:name="_Toc5779036"/>
            <w:r>
              <w:rPr>
                <w:rFonts w:eastAsia="Calibri"/>
                <w:sz w:val="18"/>
                <w:szCs w:val="18"/>
                <w:lang w:eastAsia="en-US"/>
              </w:rPr>
              <w:t xml:space="preserve">ОГРН/ ОГРНИП контрагента</w:t>
            </w:r>
            <w:bookmarkEnd w:id="42"/>
            <w:r/>
            <w:bookmarkEnd w:id="43"/>
            <w:r/>
            <w:bookmarkEnd w:id="44"/>
            <w:r/>
            <w:bookmarkEnd w:id="45"/>
            <w:r/>
            <w:bookmarkEnd w:id="4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47" w:name="_Toc476225322"/>
            <w:r/>
            <w:bookmarkStart w:id="48" w:name="_Toc485198257"/>
            <w:r/>
            <w:bookmarkStart w:id="49" w:name="_Toc536483712"/>
            <w:r/>
            <w:bookmarkStart w:id="50" w:name="_Toc536567178"/>
            <w:r/>
            <w:bookmarkStart w:id="51" w:name="_Toc5779037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регистрации контрагента</w:t>
            </w:r>
            <w:bookmarkEnd w:id="47"/>
            <w:r/>
            <w:bookmarkEnd w:id="48"/>
            <w:r/>
            <w:bookmarkEnd w:id="49"/>
            <w:r/>
            <w:bookmarkEnd w:id="50"/>
            <w:r/>
            <w:bookmarkEnd w:id="5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52" w:name="_Toc476225323"/>
            <w:r/>
            <w:bookmarkStart w:id="53" w:name="_Toc485198258"/>
            <w:r/>
            <w:bookmarkStart w:id="54" w:name="_Toc536483713"/>
            <w:r/>
            <w:bookmarkStart w:id="55" w:name="_Toc536567179"/>
            <w:r/>
            <w:bookmarkStart w:id="56" w:name="_Toc5779038"/>
            <w:r>
              <w:rPr>
                <w:rFonts w:eastAsia="Calibri"/>
                <w:sz w:val="18"/>
                <w:szCs w:val="18"/>
                <w:lang w:eastAsia="en-US"/>
              </w:rPr>
              <w:t xml:space="preserve">Организационно-правовая форма контрагента</w:t>
            </w:r>
            <w:bookmarkEnd w:id="52"/>
            <w:r/>
            <w:bookmarkEnd w:id="53"/>
            <w:r/>
            <w:bookmarkEnd w:id="54"/>
            <w:r/>
            <w:bookmarkEnd w:id="55"/>
            <w:r/>
            <w:bookmarkEnd w:id="5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57" w:name="_Toc476225324"/>
            <w:r/>
            <w:bookmarkStart w:id="58" w:name="_Toc485198259"/>
            <w:r/>
            <w:bookmarkStart w:id="59" w:name="_Toc536483714"/>
            <w:r/>
            <w:bookmarkStart w:id="60" w:name="_Toc536567180"/>
            <w:r/>
            <w:bookmarkStart w:id="61" w:name="_Toc5779039"/>
            <w:r>
              <w:rPr>
                <w:rFonts w:eastAsia="Calibri"/>
                <w:sz w:val="18"/>
                <w:szCs w:val="18"/>
                <w:lang w:eastAsia="en-US"/>
              </w:rPr>
              <w:t xml:space="preserve">Наименование контрагента</w:t>
            </w:r>
            <w:bookmarkEnd w:id="57"/>
            <w:r/>
            <w:bookmarkEnd w:id="58"/>
            <w:r/>
            <w:bookmarkEnd w:id="59"/>
            <w:r/>
            <w:bookmarkEnd w:id="60"/>
            <w:r/>
            <w:bookmarkEnd w:id="6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62" w:name="_Toc476225325"/>
            <w:r/>
            <w:bookmarkStart w:id="63" w:name="_Toc485198260"/>
            <w:r/>
            <w:bookmarkStart w:id="64" w:name="_Toc536483715"/>
            <w:r/>
            <w:bookmarkStart w:id="65" w:name="_Toc536567181"/>
            <w:r/>
            <w:bookmarkStart w:id="66" w:name="_Toc5779040"/>
            <w:r>
              <w:rPr>
                <w:rFonts w:eastAsia="Calibri"/>
                <w:sz w:val="18"/>
                <w:szCs w:val="18"/>
                <w:lang w:eastAsia="en-US"/>
              </w:rPr>
              <w:t xml:space="preserve">Код ОКВЭД</w:t>
            </w:r>
            <w:bookmarkEnd w:id="62"/>
            <w:r/>
            <w:bookmarkEnd w:id="63"/>
            <w:r/>
            <w:bookmarkEnd w:id="64"/>
            <w:r/>
            <w:bookmarkEnd w:id="65"/>
            <w:r/>
            <w:bookmarkEnd w:id="6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6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67" w:name="_Toc476225326"/>
            <w:r/>
            <w:bookmarkStart w:id="68" w:name="_Toc485198261"/>
            <w:r/>
            <w:bookmarkStart w:id="69" w:name="_Toc536483716"/>
            <w:r/>
            <w:bookmarkStart w:id="70" w:name="_Toc536567182"/>
            <w:r/>
            <w:bookmarkStart w:id="71" w:name="_Toc5779041"/>
            <w:r>
              <w:rPr>
                <w:rFonts w:eastAsia="Calibri"/>
                <w:sz w:val="18"/>
                <w:szCs w:val="18"/>
                <w:lang w:eastAsia="en-US"/>
              </w:rPr>
              <w:t xml:space="preserve">ФИО руководителя</w:t>
            </w:r>
            <w:bookmarkEnd w:id="67"/>
            <w:r/>
            <w:bookmarkEnd w:id="68"/>
            <w:r/>
            <w:bookmarkEnd w:id="69"/>
            <w:r/>
            <w:bookmarkEnd w:id="70"/>
            <w:r/>
            <w:bookmarkEnd w:id="7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72" w:name="_Toc476225327"/>
            <w:r/>
            <w:bookmarkStart w:id="73" w:name="_Toc485198262"/>
            <w:r/>
            <w:bookmarkStart w:id="74" w:name="_Toc536483717"/>
            <w:r/>
            <w:bookmarkStart w:id="75" w:name="_Toc536567183"/>
            <w:r/>
            <w:bookmarkStart w:id="76" w:name="_Toc5779042"/>
            <w:r>
              <w:rPr>
                <w:rFonts w:eastAsia="Calibri"/>
                <w:sz w:val="18"/>
                <w:szCs w:val="18"/>
                <w:lang w:eastAsia="en-US"/>
              </w:rPr>
              <w:t xml:space="preserve">Серия и номер документа, удостоверяющего личность руководителя</w:t>
            </w:r>
            <w:bookmarkEnd w:id="72"/>
            <w:r/>
            <w:bookmarkEnd w:id="73"/>
            <w:r/>
            <w:bookmarkEnd w:id="74"/>
            <w:r/>
            <w:bookmarkEnd w:id="75"/>
            <w:r/>
            <w:bookmarkEnd w:id="7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77" w:name="_Toc476225328"/>
            <w:r/>
            <w:bookmarkStart w:id="78" w:name="_Toc485198263"/>
            <w:r/>
            <w:bookmarkStart w:id="79" w:name="_Toc536483718"/>
            <w:r/>
            <w:bookmarkStart w:id="80" w:name="_Toc536567184"/>
            <w:r/>
            <w:bookmarkStart w:id="81" w:name="_Toc5779043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сайта, с раскрытием информации о цепочке собственников</w:t>
            </w:r>
            <w:bookmarkEnd w:id="77"/>
            <w:r/>
            <w:bookmarkEnd w:id="78"/>
            <w:r/>
            <w:bookmarkEnd w:id="79"/>
            <w:r/>
            <w:bookmarkEnd w:id="80"/>
            <w:r/>
            <w:bookmarkEnd w:id="8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82" w:name="_Toc476225329"/>
            <w:r/>
            <w:bookmarkStart w:id="83" w:name="_Toc485198264"/>
            <w:r/>
            <w:bookmarkStart w:id="84" w:name="_Toc536483719"/>
            <w:r/>
            <w:bookmarkStart w:id="85" w:name="_Toc536567185"/>
            <w:r/>
            <w:bookmarkStart w:id="86" w:name="_Toc5779044"/>
            <w:r>
              <w:rPr>
                <w:rFonts w:eastAsia="Calibri"/>
                <w:sz w:val="18"/>
                <w:szCs w:val="18"/>
                <w:lang w:eastAsia="en-US"/>
              </w:rPr>
              <w:t xml:space="preserve">Оффшорная зона</w:t>
            </w:r>
            <w:bookmarkEnd w:id="82"/>
            <w:r/>
            <w:bookmarkEnd w:id="83"/>
            <w:r/>
            <w:bookmarkEnd w:id="84"/>
            <w:r/>
            <w:bookmarkEnd w:id="85"/>
            <w:r/>
            <w:bookmarkEnd w:id="8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20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2" w:type="dxa"/>
            <w:vAlign w:val="center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87" w:name="_Toc476225330"/>
            <w:r/>
            <w:bookmarkStart w:id="88" w:name="_Toc485198265"/>
            <w:r/>
            <w:bookmarkStart w:id="89" w:name="_Toc536483720"/>
            <w:r/>
            <w:bookmarkStart w:id="90" w:name="_Toc536567186"/>
            <w:r/>
            <w:bookmarkStart w:id="91" w:name="_Toc5779045"/>
            <w:r>
              <w:rPr>
                <w:rFonts w:eastAsia="Calibri"/>
                <w:sz w:val="18"/>
                <w:szCs w:val="18"/>
                <w:lang w:eastAsia="en-US"/>
              </w:rPr>
              <w:t xml:space="preserve">0</w:t>
            </w:r>
            <w:bookmarkEnd w:id="87"/>
            <w:r/>
            <w:bookmarkEnd w:id="88"/>
            <w:r/>
            <w:bookmarkEnd w:id="89"/>
            <w:r/>
            <w:bookmarkEnd w:id="90"/>
            <w:r/>
            <w:bookmarkEnd w:id="9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92" w:name="_Toc476225331"/>
            <w:r/>
            <w:bookmarkStart w:id="93" w:name="_Toc485198266"/>
            <w:r/>
            <w:bookmarkStart w:id="94" w:name="_Toc536483721"/>
            <w:r/>
            <w:bookmarkStart w:id="95" w:name="_Toc536567187"/>
            <w:r/>
            <w:bookmarkStart w:id="96" w:name="_Toc5779046"/>
            <w:r>
              <w:rPr>
                <w:rFonts w:eastAsia="Calibri"/>
                <w:sz w:val="18"/>
                <w:szCs w:val="18"/>
                <w:lang w:eastAsia="en-US"/>
              </w:rPr>
              <w:t xml:space="preserve">1</w:t>
            </w:r>
            <w:bookmarkEnd w:id="92"/>
            <w:r/>
            <w:bookmarkEnd w:id="93"/>
            <w:r/>
            <w:bookmarkEnd w:id="94"/>
            <w:r/>
            <w:bookmarkEnd w:id="95"/>
            <w:r/>
            <w:bookmarkEnd w:id="9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97" w:name="_Toc476225332"/>
            <w:r/>
            <w:bookmarkStart w:id="98" w:name="_Toc485198267"/>
            <w:r/>
            <w:bookmarkStart w:id="99" w:name="_Toc536483722"/>
            <w:r/>
            <w:bookmarkStart w:id="100" w:name="_Toc536567188"/>
            <w:r/>
            <w:bookmarkStart w:id="101" w:name="_Toc5779047"/>
            <w:r>
              <w:rPr>
                <w:rFonts w:eastAsia="Calibri"/>
                <w:sz w:val="18"/>
                <w:szCs w:val="18"/>
                <w:lang w:eastAsia="en-US"/>
              </w:rPr>
              <w:t xml:space="preserve">2</w:t>
            </w:r>
            <w:bookmarkEnd w:id="97"/>
            <w:r/>
            <w:bookmarkEnd w:id="98"/>
            <w:r/>
            <w:bookmarkEnd w:id="99"/>
            <w:r/>
            <w:bookmarkEnd w:id="100"/>
            <w:r/>
            <w:bookmarkEnd w:id="10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02" w:name="_Toc476225333"/>
            <w:r/>
            <w:bookmarkStart w:id="103" w:name="_Toc485198268"/>
            <w:r/>
            <w:bookmarkStart w:id="104" w:name="_Toc536483723"/>
            <w:r/>
            <w:bookmarkStart w:id="105" w:name="_Toc536567189"/>
            <w:r/>
            <w:bookmarkStart w:id="106" w:name="_Toc5779048"/>
            <w:r>
              <w:rPr>
                <w:rFonts w:eastAsia="Calibri"/>
                <w:sz w:val="18"/>
                <w:szCs w:val="18"/>
                <w:lang w:eastAsia="en-US"/>
              </w:rPr>
              <w:t xml:space="preserve">3</w:t>
            </w:r>
            <w:bookmarkEnd w:id="102"/>
            <w:r/>
            <w:bookmarkEnd w:id="103"/>
            <w:r/>
            <w:bookmarkEnd w:id="104"/>
            <w:r/>
            <w:bookmarkEnd w:id="105"/>
            <w:r/>
            <w:bookmarkEnd w:id="10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5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07" w:name="_Toc476225334"/>
            <w:r/>
            <w:bookmarkStart w:id="108" w:name="_Toc485198269"/>
            <w:r/>
            <w:bookmarkStart w:id="109" w:name="_Toc536483724"/>
            <w:r/>
            <w:bookmarkStart w:id="110" w:name="_Toc536567190"/>
            <w:r/>
            <w:bookmarkStart w:id="111" w:name="_Toc5779049"/>
            <w:r>
              <w:rPr>
                <w:rFonts w:eastAsia="Calibri"/>
                <w:sz w:val="18"/>
                <w:szCs w:val="18"/>
                <w:lang w:eastAsia="en-US"/>
              </w:rPr>
              <w:t xml:space="preserve">4</w:t>
            </w:r>
            <w:bookmarkEnd w:id="107"/>
            <w:r/>
            <w:bookmarkEnd w:id="108"/>
            <w:r/>
            <w:bookmarkEnd w:id="109"/>
            <w:r/>
            <w:bookmarkEnd w:id="110"/>
            <w:r/>
            <w:bookmarkEnd w:id="11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9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12" w:name="_Toc476225335"/>
            <w:r/>
            <w:bookmarkStart w:id="113" w:name="_Toc485198270"/>
            <w:r/>
            <w:bookmarkStart w:id="114" w:name="_Toc536483725"/>
            <w:r/>
            <w:bookmarkStart w:id="115" w:name="_Toc536567191"/>
            <w:r/>
            <w:bookmarkStart w:id="116" w:name="_Toc5779050"/>
            <w:r>
              <w:rPr>
                <w:rFonts w:eastAsia="Calibri"/>
                <w:sz w:val="18"/>
                <w:szCs w:val="18"/>
                <w:lang w:eastAsia="en-US"/>
              </w:rPr>
              <w:t xml:space="preserve">5</w:t>
            </w:r>
            <w:bookmarkEnd w:id="112"/>
            <w:r/>
            <w:bookmarkEnd w:id="113"/>
            <w:r/>
            <w:bookmarkEnd w:id="114"/>
            <w:r/>
            <w:bookmarkEnd w:id="115"/>
            <w:r/>
            <w:bookmarkEnd w:id="11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17" w:name="_Toc476225336"/>
            <w:r/>
            <w:bookmarkStart w:id="118" w:name="_Toc485198271"/>
            <w:r/>
            <w:bookmarkStart w:id="119" w:name="_Toc536483726"/>
            <w:r/>
            <w:bookmarkStart w:id="120" w:name="_Toc536567192"/>
            <w:r/>
            <w:bookmarkStart w:id="121" w:name="_Toc5779051"/>
            <w:r>
              <w:rPr>
                <w:rFonts w:eastAsia="Calibri"/>
                <w:sz w:val="18"/>
                <w:szCs w:val="18"/>
                <w:lang w:eastAsia="en-US"/>
              </w:rPr>
              <w:t xml:space="preserve">6</w:t>
            </w:r>
            <w:bookmarkEnd w:id="117"/>
            <w:r/>
            <w:bookmarkEnd w:id="118"/>
            <w:r/>
            <w:bookmarkEnd w:id="119"/>
            <w:r/>
            <w:bookmarkEnd w:id="120"/>
            <w:r/>
            <w:bookmarkEnd w:id="12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5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22" w:name="_Toc476225337"/>
            <w:r/>
            <w:bookmarkStart w:id="123" w:name="_Toc485198272"/>
            <w:r/>
            <w:bookmarkStart w:id="124" w:name="_Toc536483727"/>
            <w:r/>
            <w:bookmarkStart w:id="125" w:name="_Toc536567193"/>
            <w:r/>
            <w:bookmarkStart w:id="126" w:name="_Toc5779052"/>
            <w:r>
              <w:rPr>
                <w:rFonts w:eastAsia="Calibri"/>
                <w:sz w:val="18"/>
                <w:szCs w:val="18"/>
                <w:lang w:eastAsia="en-US"/>
              </w:rPr>
              <w:t xml:space="preserve">7</w:t>
            </w:r>
            <w:bookmarkEnd w:id="122"/>
            <w:r/>
            <w:bookmarkEnd w:id="123"/>
            <w:r/>
            <w:bookmarkEnd w:id="124"/>
            <w:r/>
            <w:bookmarkEnd w:id="125"/>
            <w:r/>
            <w:bookmarkEnd w:id="12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27" w:name="_Toc476225338"/>
            <w:r/>
            <w:bookmarkStart w:id="128" w:name="_Toc485198273"/>
            <w:r/>
            <w:bookmarkStart w:id="129" w:name="_Toc536483728"/>
            <w:r/>
            <w:bookmarkStart w:id="130" w:name="_Toc536567194"/>
            <w:r/>
            <w:bookmarkStart w:id="131" w:name="_Toc5779053"/>
            <w:r>
              <w:rPr>
                <w:rFonts w:eastAsia="Calibri"/>
                <w:sz w:val="18"/>
                <w:szCs w:val="18"/>
                <w:lang w:eastAsia="en-US"/>
              </w:rPr>
              <w:t xml:space="preserve">8</w:t>
            </w:r>
            <w:bookmarkEnd w:id="127"/>
            <w:r/>
            <w:bookmarkEnd w:id="128"/>
            <w:r/>
            <w:bookmarkEnd w:id="129"/>
            <w:r/>
            <w:bookmarkEnd w:id="130"/>
            <w:r/>
            <w:bookmarkEnd w:id="13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32" w:name="_Toc476225339"/>
            <w:r/>
            <w:bookmarkStart w:id="133" w:name="_Toc485198274"/>
            <w:r/>
            <w:bookmarkStart w:id="134" w:name="_Toc536483729"/>
            <w:r/>
            <w:bookmarkStart w:id="135" w:name="_Toc536567195"/>
            <w:r/>
            <w:bookmarkStart w:id="136" w:name="_Toc5779054"/>
            <w:r>
              <w:rPr>
                <w:rFonts w:eastAsia="Calibri"/>
                <w:sz w:val="18"/>
                <w:szCs w:val="18"/>
                <w:lang w:eastAsia="en-US"/>
              </w:rPr>
              <w:t xml:space="preserve">9</w:t>
            </w:r>
            <w:bookmarkEnd w:id="132"/>
            <w:r/>
            <w:bookmarkEnd w:id="133"/>
            <w:r/>
            <w:bookmarkEnd w:id="134"/>
            <w:r/>
            <w:bookmarkEnd w:id="135"/>
            <w:r/>
            <w:bookmarkEnd w:id="13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37" w:name="_Toc476225340"/>
            <w:r/>
            <w:bookmarkStart w:id="138" w:name="_Toc485198275"/>
            <w:r/>
            <w:bookmarkStart w:id="139" w:name="_Toc536483730"/>
            <w:r/>
            <w:bookmarkStart w:id="140" w:name="_Toc536567196"/>
            <w:r/>
            <w:bookmarkStart w:id="141" w:name="_Toc5779055"/>
            <w:r>
              <w:rPr>
                <w:rFonts w:eastAsia="Calibri"/>
                <w:sz w:val="18"/>
                <w:szCs w:val="18"/>
                <w:lang w:eastAsia="en-US"/>
              </w:rPr>
              <w:t xml:space="preserve">10</w:t>
            </w:r>
            <w:bookmarkEnd w:id="137"/>
            <w:r/>
            <w:bookmarkEnd w:id="138"/>
            <w:r/>
            <w:bookmarkEnd w:id="139"/>
            <w:r/>
            <w:bookmarkEnd w:id="140"/>
            <w:r/>
            <w:bookmarkEnd w:id="14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42" w:name="_Toc476225341"/>
            <w:r/>
            <w:bookmarkStart w:id="143" w:name="_Toc485198276"/>
            <w:r/>
            <w:bookmarkStart w:id="144" w:name="_Toc536483731"/>
            <w:r/>
            <w:bookmarkStart w:id="145" w:name="_Toc536567197"/>
            <w:r/>
            <w:bookmarkStart w:id="146" w:name="_Toc5779056"/>
            <w:r>
              <w:rPr>
                <w:rFonts w:eastAsia="Calibri"/>
                <w:sz w:val="18"/>
                <w:szCs w:val="18"/>
                <w:lang w:eastAsia="en-US"/>
              </w:rPr>
              <w:t xml:space="preserve">11</w:t>
            </w:r>
            <w:bookmarkEnd w:id="142"/>
            <w:r/>
            <w:bookmarkEnd w:id="143"/>
            <w:r/>
            <w:bookmarkEnd w:id="144"/>
            <w:r/>
            <w:bookmarkEnd w:id="145"/>
            <w:r/>
            <w:bookmarkEnd w:id="14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6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47" w:name="_Toc476225342"/>
            <w:r/>
            <w:bookmarkStart w:id="148" w:name="_Toc485198277"/>
            <w:r/>
            <w:bookmarkStart w:id="149" w:name="_Toc536483732"/>
            <w:r/>
            <w:bookmarkStart w:id="150" w:name="_Toc536567198"/>
            <w:r/>
            <w:bookmarkStart w:id="151" w:name="_Toc5779057"/>
            <w:r>
              <w:rPr>
                <w:rFonts w:eastAsia="Calibri"/>
                <w:sz w:val="18"/>
                <w:szCs w:val="18"/>
                <w:lang w:eastAsia="en-US"/>
              </w:rPr>
              <w:t xml:space="preserve">12</w:t>
            </w:r>
            <w:bookmarkEnd w:id="147"/>
            <w:r/>
            <w:bookmarkEnd w:id="148"/>
            <w:r/>
            <w:bookmarkEnd w:id="149"/>
            <w:r/>
            <w:bookmarkEnd w:id="150"/>
            <w:r/>
            <w:bookmarkEnd w:id="15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4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2" w:name="_Toc476225343"/>
            <w:r/>
            <w:bookmarkStart w:id="153" w:name="_Toc485198278"/>
            <w:r/>
            <w:bookmarkStart w:id="154" w:name="_Toc536483733"/>
            <w:r/>
            <w:bookmarkStart w:id="155" w:name="_Toc536567199"/>
            <w:r/>
            <w:bookmarkStart w:id="156" w:name="_Toc5779058"/>
            <w:r>
              <w:rPr>
                <w:rFonts w:eastAsia="Calibri"/>
                <w:sz w:val="18"/>
                <w:szCs w:val="18"/>
                <w:lang w:eastAsia="en-US"/>
              </w:rPr>
              <w:t xml:space="preserve">13</w:t>
            </w:r>
            <w:bookmarkEnd w:id="152"/>
            <w:r/>
            <w:bookmarkEnd w:id="153"/>
            <w:r/>
            <w:bookmarkEnd w:id="154"/>
            <w:r/>
            <w:bookmarkEnd w:id="155"/>
            <w:r/>
            <w:bookmarkEnd w:id="15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7" w:name="_Toc476225344"/>
            <w:r/>
            <w:bookmarkStart w:id="158" w:name="_Toc485198279"/>
            <w:r/>
            <w:bookmarkStart w:id="159" w:name="_Toc536483734"/>
            <w:r/>
            <w:bookmarkStart w:id="160" w:name="_Toc536567200"/>
            <w:r/>
            <w:bookmarkStart w:id="161" w:name="_Toc5779059"/>
            <w:r>
              <w:rPr>
                <w:rFonts w:eastAsia="Calibri"/>
                <w:sz w:val="18"/>
                <w:szCs w:val="18"/>
                <w:lang w:eastAsia="en-US"/>
              </w:rPr>
              <w:t xml:space="preserve">14</w:t>
            </w:r>
            <w:bookmarkEnd w:id="157"/>
            <w:r/>
            <w:bookmarkEnd w:id="158"/>
            <w:r/>
            <w:bookmarkEnd w:id="159"/>
            <w:r/>
            <w:bookmarkEnd w:id="160"/>
            <w:r/>
            <w:bookmarkEnd w:id="16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8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2" w:name="_Toc476225345"/>
            <w:r/>
            <w:bookmarkStart w:id="163" w:name="_Toc485198280"/>
            <w:r/>
            <w:bookmarkStart w:id="164" w:name="_Toc536483735"/>
            <w:r/>
            <w:bookmarkStart w:id="165" w:name="_Toc536567201"/>
            <w:r/>
            <w:bookmarkStart w:id="166" w:name="_Toc5779060"/>
            <w:r>
              <w:rPr>
                <w:rFonts w:eastAsia="Calibri"/>
                <w:sz w:val="18"/>
                <w:szCs w:val="18"/>
                <w:lang w:eastAsia="en-US"/>
              </w:rPr>
              <w:t xml:space="preserve">15</w:t>
            </w:r>
            <w:bookmarkEnd w:id="162"/>
            <w:r/>
            <w:bookmarkEnd w:id="163"/>
            <w:r/>
            <w:bookmarkEnd w:id="164"/>
            <w:r/>
            <w:bookmarkEnd w:id="165"/>
            <w:r/>
            <w:bookmarkEnd w:id="16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5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9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5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6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4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6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8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</w:tr>
    </w:tbl>
    <w:p>
      <w:pPr>
        <w:jc w:val="both"/>
        <w:keepNext/>
        <w:spacing w:after="60"/>
        <w:widowControl/>
        <w:rPr>
          <w:bCs/>
          <w:sz w:val="18"/>
          <w:szCs w:val="18"/>
          <w:lang w:eastAsia="en-US"/>
        </w:rPr>
        <w:outlineLvl w:val="0"/>
      </w:pPr>
      <w:r>
        <w:rPr>
          <w:bCs/>
          <w:sz w:val="18"/>
          <w:szCs w:val="18"/>
          <w:lang w:eastAsia="en-US"/>
        </w:rPr>
      </w:r>
      <w:r>
        <w:rPr>
          <w:bCs/>
          <w:sz w:val="18"/>
          <w:szCs w:val="18"/>
          <w:lang w:eastAsia="en-US"/>
        </w:rPr>
      </w:r>
      <w:r>
        <w:rPr>
          <w:bCs/>
          <w:sz w:val="18"/>
          <w:szCs w:val="18"/>
          <w:lang w:eastAsia="en-US"/>
        </w:rPr>
      </w:r>
    </w:p>
    <w:p>
      <w:pPr>
        <w:jc w:val="both"/>
        <w:keepNext/>
        <w:spacing w:after="60"/>
        <w:widowControl/>
        <w:rPr>
          <w:bCs/>
          <w:sz w:val="18"/>
          <w:szCs w:val="18"/>
          <w:lang w:eastAsia="en-US"/>
        </w:rPr>
        <w:outlineLvl w:val="0"/>
      </w:pPr>
      <w:r>
        <w:rPr>
          <w:bCs/>
          <w:sz w:val="18"/>
          <w:szCs w:val="18"/>
          <w:lang w:eastAsia="en-US"/>
        </w:rPr>
      </w:r>
      <w:r>
        <w:rPr>
          <w:bCs/>
          <w:sz w:val="18"/>
          <w:szCs w:val="18"/>
          <w:lang w:eastAsia="en-US"/>
        </w:rPr>
      </w:r>
      <w:r>
        <w:rPr>
          <w:bCs/>
          <w:sz w:val="18"/>
          <w:szCs w:val="18"/>
          <w:lang w:eastAsia="en-US"/>
        </w:rPr>
      </w:r>
    </w:p>
    <w:tbl>
      <w:tblPr>
        <w:tblW w:w="152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62"/>
        <w:gridCol w:w="738"/>
        <w:gridCol w:w="567"/>
        <w:gridCol w:w="708"/>
        <w:gridCol w:w="1134"/>
        <w:gridCol w:w="851"/>
        <w:gridCol w:w="1274"/>
        <w:gridCol w:w="1135"/>
        <w:gridCol w:w="1134"/>
        <w:gridCol w:w="1558"/>
        <w:gridCol w:w="993"/>
        <w:gridCol w:w="1274"/>
        <w:gridCol w:w="1275"/>
        <w:gridCol w:w="1501"/>
        <w:gridCol w:w="766"/>
      </w:tblGrid>
      <w:tr>
        <w:tblPrEx/>
        <w:trPr>
          <w:trHeight w:val="125"/>
        </w:trPr>
        <w:tc>
          <w:tcPr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76" w:type="dxa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Cs w:val="22"/>
                <w:lang w:eastAsia="en-US"/>
              </w:rPr>
              <w:outlineLvl w:val="0"/>
            </w:pPr>
            <w:r/>
            <w:bookmarkStart w:id="167" w:name="_Toc476225346"/>
            <w:r/>
            <w:bookmarkStart w:id="168" w:name="_Toc485198281"/>
            <w:r/>
            <w:bookmarkStart w:id="169" w:name="_Toc536483736"/>
            <w:r/>
            <w:bookmarkStart w:id="170" w:name="_Toc536567202"/>
            <w:r/>
            <w:bookmarkStart w:id="171" w:name="_Toc5779061"/>
            <w:r>
              <w:rPr>
                <w:rFonts w:eastAsia="Calibri"/>
                <w:szCs w:val="22"/>
                <w:lang w:eastAsia="en-US"/>
              </w:rPr>
              <w:t xml:space="preserve">Данные о собственниках</w:t>
            </w:r>
            <w:bookmarkEnd w:id="167"/>
            <w:r/>
            <w:bookmarkEnd w:id="168"/>
            <w:r/>
            <w:bookmarkEnd w:id="169"/>
            <w:r/>
            <w:bookmarkEnd w:id="170"/>
            <w:r/>
            <w:bookmarkEnd w:id="171"/>
            <w:r>
              <w:rPr>
                <w:rFonts w:eastAsia="Calibri"/>
                <w:szCs w:val="22"/>
                <w:lang w:eastAsia="en-US"/>
              </w:rPr>
            </w:r>
            <w:r>
              <w:rPr>
                <w:rFonts w:eastAsia="Calibri"/>
                <w:szCs w:val="22"/>
                <w:lang w:eastAsia="en-US"/>
              </w:rPr>
            </w:r>
          </w:p>
        </w:tc>
      </w:tr>
      <w:tr>
        <w:tblPrEx/>
        <w:trPr>
          <w:trHeight w:val="11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3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2" w:name="_Toc476225347"/>
            <w:r/>
            <w:bookmarkStart w:id="173" w:name="_Toc485198282"/>
            <w:r/>
            <w:bookmarkStart w:id="174" w:name="_Toc536483737"/>
            <w:r/>
            <w:bookmarkStart w:id="175" w:name="_Toc536567203"/>
            <w:r/>
            <w:bookmarkStart w:id="176" w:name="_Toc5779062"/>
            <w:r>
              <w:rPr>
                <w:rFonts w:eastAsia="Calibri"/>
                <w:sz w:val="18"/>
                <w:szCs w:val="18"/>
                <w:lang w:eastAsia="en-US"/>
              </w:rPr>
              <w:t xml:space="preserve">№</w:t>
            </w:r>
            <w:bookmarkEnd w:id="172"/>
            <w:r/>
            <w:bookmarkEnd w:id="173"/>
            <w:r/>
            <w:bookmarkEnd w:id="174"/>
            <w:r/>
            <w:bookmarkEnd w:id="175"/>
            <w:r/>
            <w:bookmarkEnd w:id="17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7" w:name="_Toc476225348"/>
            <w:r/>
            <w:bookmarkStart w:id="178" w:name="_Toc485198283"/>
            <w:r/>
            <w:bookmarkStart w:id="179" w:name="_Toc536483738"/>
            <w:r/>
            <w:bookmarkStart w:id="180" w:name="_Toc536567204"/>
            <w:r/>
            <w:bookmarkStart w:id="181" w:name="_Toc5779063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 организации</w:t>
            </w:r>
            <w:bookmarkEnd w:id="177"/>
            <w:r/>
            <w:bookmarkEnd w:id="178"/>
            <w:r/>
            <w:bookmarkEnd w:id="179"/>
            <w:r/>
            <w:bookmarkEnd w:id="180"/>
            <w:r/>
            <w:bookmarkEnd w:id="18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2" w:name="_Toc476225349"/>
            <w:r/>
            <w:bookmarkStart w:id="183" w:name="_Toc485198284"/>
            <w:r/>
            <w:bookmarkStart w:id="184" w:name="_Toc536483739"/>
            <w:r/>
            <w:bookmarkStart w:id="185" w:name="_Toc536567205"/>
            <w:r/>
            <w:bookmarkStart w:id="186" w:name="_Toc5779064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публичности</w:t>
            </w:r>
            <w:bookmarkEnd w:id="182"/>
            <w:r/>
            <w:bookmarkEnd w:id="183"/>
            <w:r/>
            <w:bookmarkEnd w:id="184"/>
            <w:r/>
            <w:bookmarkEnd w:id="185"/>
            <w:r/>
            <w:bookmarkEnd w:id="18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7" w:name="_Toc476225350"/>
            <w:r/>
            <w:bookmarkStart w:id="188" w:name="_Toc485198285"/>
            <w:r/>
            <w:bookmarkStart w:id="189" w:name="_Toc536483740"/>
            <w:r/>
            <w:bookmarkStart w:id="190" w:name="_Toc536567206"/>
            <w:r/>
            <w:bookmarkStart w:id="191" w:name="_Toc5779065"/>
            <w:r>
              <w:rPr>
                <w:rFonts w:eastAsia="Calibri"/>
                <w:sz w:val="18"/>
                <w:szCs w:val="18"/>
                <w:lang w:eastAsia="en-US"/>
              </w:rPr>
              <w:t xml:space="preserve">ИНН собственника</w:t>
            </w:r>
            <w:bookmarkEnd w:id="187"/>
            <w:r/>
            <w:bookmarkEnd w:id="188"/>
            <w:r/>
            <w:bookmarkEnd w:id="189"/>
            <w:r/>
            <w:bookmarkEnd w:id="190"/>
            <w:r/>
            <w:bookmarkEnd w:id="19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2" w:name="_Toc476225351"/>
            <w:r/>
            <w:bookmarkStart w:id="193" w:name="_Toc485198286"/>
            <w:r/>
            <w:bookmarkStart w:id="194" w:name="_Toc536483741"/>
            <w:r/>
            <w:bookmarkStart w:id="195" w:name="_Toc536567207"/>
            <w:r/>
            <w:bookmarkStart w:id="196" w:name="_Toc5779066"/>
            <w:r>
              <w:rPr>
                <w:rFonts w:eastAsia="Calibri"/>
                <w:sz w:val="18"/>
                <w:szCs w:val="18"/>
                <w:lang w:eastAsia="en-US"/>
              </w:rPr>
              <w:t xml:space="preserve">Регистрационный номер собственника</w:t>
            </w:r>
            <w:bookmarkEnd w:id="192"/>
            <w:r/>
            <w:bookmarkEnd w:id="193"/>
            <w:r/>
            <w:bookmarkEnd w:id="194"/>
            <w:r/>
            <w:bookmarkEnd w:id="195"/>
            <w:r/>
            <w:bookmarkEnd w:id="19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7" w:name="_Toc476225352"/>
            <w:r/>
            <w:bookmarkStart w:id="198" w:name="_Toc485198287"/>
            <w:r/>
            <w:bookmarkStart w:id="199" w:name="_Toc536483742"/>
            <w:r/>
            <w:bookmarkStart w:id="200" w:name="_Toc536567208"/>
            <w:r/>
            <w:bookmarkStart w:id="201" w:name="_Toc5779067"/>
            <w:r>
              <w:rPr>
                <w:rFonts w:eastAsia="Calibri"/>
                <w:sz w:val="18"/>
                <w:szCs w:val="18"/>
                <w:lang w:eastAsia="en-US"/>
              </w:rPr>
              <w:t xml:space="preserve">ОГРН собственника</w:t>
            </w:r>
            <w:bookmarkEnd w:id="197"/>
            <w:r/>
            <w:bookmarkEnd w:id="198"/>
            <w:r/>
            <w:bookmarkEnd w:id="199"/>
            <w:r/>
            <w:bookmarkEnd w:id="200"/>
            <w:r/>
            <w:bookmarkEnd w:id="20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2" w:name="_Toc476225353"/>
            <w:r/>
            <w:bookmarkStart w:id="203" w:name="_Toc485198288"/>
            <w:r/>
            <w:bookmarkStart w:id="204" w:name="_Toc536483743"/>
            <w:r/>
            <w:bookmarkStart w:id="205" w:name="_Toc536567209"/>
            <w:r/>
            <w:bookmarkStart w:id="206" w:name="_Toc5779068"/>
            <w:r>
              <w:rPr>
                <w:rFonts w:eastAsia="Calibri"/>
                <w:sz w:val="18"/>
                <w:szCs w:val="18"/>
                <w:lang w:eastAsia="en-US"/>
              </w:rPr>
              <w:t xml:space="preserve">Организационно-правовая форма собственника</w:t>
            </w:r>
            <w:bookmarkEnd w:id="202"/>
            <w:r/>
            <w:bookmarkEnd w:id="203"/>
            <w:r/>
            <w:bookmarkEnd w:id="204"/>
            <w:r/>
            <w:bookmarkEnd w:id="205"/>
            <w:r/>
            <w:bookmarkEnd w:id="20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7" w:name="_Toc476225354"/>
            <w:r/>
            <w:bookmarkStart w:id="208" w:name="_Toc485198289"/>
            <w:r/>
            <w:bookmarkStart w:id="209" w:name="_Toc536483744"/>
            <w:r/>
            <w:bookmarkStart w:id="210" w:name="_Toc536567210"/>
            <w:r/>
            <w:bookmarkStart w:id="211" w:name="_Toc5779069"/>
            <w:r>
              <w:rPr>
                <w:rFonts w:eastAsia="Calibri"/>
                <w:sz w:val="18"/>
                <w:szCs w:val="18"/>
                <w:lang w:eastAsia="en-US"/>
              </w:rPr>
              <w:t xml:space="preserve">Наименование собственника</w:t>
            </w:r>
            <w:bookmarkEnd w:id="207"/>
            <w:r/>
            <w:bookmarkEnd w:id="208"/>
            <w:r/>
            <w:bookmarkEnd w:id="209"/>
            <w:r/>
            <w:bookmarkEnd w:id="210"/>
            <w:r/>
            <w:bookmarkEnd w:id="21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2" w:name="_Toc476225355"/>
            <w:r/>
            <w:bookmarkStart w:id="213" w:name="_Toc485198290"/>
            <w:r/>
            <w:bookmarkStart w:id="214" w:name="_Toc536483745"/>
            <w:r/>
            <w:bookmarkStart w:id="215" w:name="_Toc536567211"/>
            <w:r/>
            <w:bookmarkStart w:id="216" w:name="_Toc5779070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регистрации контрагента</w:t>
            </w:r>
            <w:bookmarkEnd w:id="212"/>
            <w:r/>
            <w:bookmarkEnd w:id="213"/>
            <w:r/>
            <w:bookmarkEnd w:id="214"/>
            <w:r/>
            <w:bookmarkEnd w:id="215"/>
            <w:r/>
            <w:bookmarkEnd w:id="21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7" w:name="_Toc476225356"/>
            <w:r/>
            <w:bookmarkStart w:id="218" w:name="_Toc485198291"/>
            <w:r/>
            <w:bookmarkStart w:id="219" w:name="_Toc536483746"/>
            <w:r/>
            <w:bookmarkStart w:id="220" w:name="_Toc536567212"/>
            <w:r/>
            <w:bookmarkStart w:id="221" w:name="_Toc5779071"/>
            <w:r>
              <w:rPr>
                <w:rFonts w:eastAsia="Calibri"/>
                <w:sz w:val="18"/>
                <w:szCs w:val="18"/>
                <w:lang w:eastAsia="en-US"/>
              </w:rPr>
              <w:t xml:space="preserve">Серия и номер документа, удостоверяющего личность (для физ. лиц)</w:t>
            </w:r>
            <w:bookmarkEnd w:id="217"/>
            <w:r/>
            <w:bookmarkEnd w:id="218"/>
            <w:r/>
            <w:bookmarkEnd w:id="219"/>
            <w:r/>
            <w:bookmarkEnd w:id="220"/>
            <w:r/>
            <w:bookmarkEnd w:id="22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22" w:name="_Toc476225357"/>
            <w:r/>
            <w:bookmarkStart w:id="223" w:name="_Toc485198292"/>
            <w:r/>
            <w:bookmarkStart w:id="224" w:name="_Toc536483747"/>
            <w:r/>
            <w:bookmarkStart w:id="225" w:name="_Toc536567213"/>
            <w:r/>
            <w:bookmarkStart w:id="226" w:name="_Toc5779072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собственника</w:t>
            </w:r>
            <w:bookmarkEnd w:id="222"/>
            <w:r/>
            <w:bookmarkEnd w:id="223"/>
            <w:r/>
            <w:bookmarkEnd w:id="224"/>
            <w:r/>
            <w:bookmarkEnd w:id="225"/>
            <w:r/>
            <w:bookmarkEnd w:id="226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27" w:name="_Toc476225358"/>
            <w:r/>
            <w:bookmarkStart w:id="228" w:name="_Toc485198293"/>
            <w:r/>
            <w:bookmarkStart w:id="229" w:name="_Toc536483748"/>
            <w:r/>
            <w:bookmarkStart w:id="230" w:name="_Toc536567214"/>
            <w:r/>
            <w:bookmarkStart w:id="231" w:name="_Toc5779073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сайта, с раскрытием информации о цепочке собственников</w:t>
            </w:r>
            <w:bookmarkEnd w:id="227"/>
            <w:r/>
            <w:bookmarkEnd w:id="228"/>
            <w:r/>
            <w:bookmarkEnd w:id="229"/>
            <w:r/>
            <w:bookmarkEnd w:id="230"/>
            <w:r/>
            <w:bookmarkEnd w:id="231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32" w:name="_Toc536483749"/>
            <w:r/>
            <w:bookmarkStart w:id="233" w:name="_Toc536567215"/>
            <w:r/>
            <w:bookmarkStart w:id="234" w:name="_Toc5779074"/>
            <w:r>
              <w:rPr>
                <w:rFonts w:eastAsia="Calibri"/>
                <w:sz w:val="18"/>
                <w:szCs w:val="18"/>
                <w:lang w:eastAsia="en-US"/>
              </w:rPr>
              <w:t xml:space="preserve">Размер доли (для участников/ акционеров/ бенефициаров)</w:t>
            </w:r>
            <w:bookmarkEnd w:id="232"/>
            <w:r/>
            <w:bookmarkEnd w:id="233"/>
            <w:r/>
            <w:bookmarkEnd w:id="234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35" w:name="_Toc476225359"/>
            <w:r/>
            <w:bookmarkStart w:id="236" w:name="_Toc485198294"/>
            <w:r/>
            <w:bookmarkStart w:id="237" w:name="_Toc536483750"/>
            <w:r/>
            <w:bookmarkStart w:id="238" w:name="_Toc536567216"/>
            <w:r/>
            <w:bookmarkStart w:id="239" w:name="_Toc5779075"/>
            <w:r>
              <w:rPr>
                <w:rFonts w:eastAsia="Calibri"/>
                <w:sz w:val="18"/>
                <w:szCs w:val="18"/>
                <w:lang w:eastAsia="en-US"/>
              </w:rPr>
              <w:t xml:space="preserve">Информация о подтверждающих документах (наименование, реквизиты и т.д.)</w:t>
            </w:r>
            <w:bookmarkEnd w:id="235"/>
            <w:r/>
            <w:bookmarkEnd w:id="236"/>
            <w:r/>
            <w:bookmarkEnd w:id="237"/>
            <w:r/>
            <w:bookmarkEnd w:id="238"/>
            <w:r/>
            <w:bookmarkEnd w:id="239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6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40" w:name="_Toc476225360"/>
            <w:r/>
            <w:bookmarkStart w:id="241" w:name="_Toc485198295"/>
            <w:r/>
            <w:bookmarkStart w:id="242" w:name="_Toc536483751"/>
            <w:r/>
            <w:bookmarkStart w:id="243" w:name="_Toc536567217"/>
            <w:r/>
            <w:bookmarkStart w:id="244" w:name="_Toc5779076"/>
            <w:r>
              <w:rPr>
                <w:rFonts w:eastAsia="Calibri"/>
                <w:sz w:val="18"/>
                <w:szCs w:val="18"/>
                <w:lang w:eastAsia="en-US"/>
              </w:rPr>
              <w:t xml:space="preserve">Оффшорная зона</w:t>
            </w:r>
            <w:bookmarkEnd w:id="240"/>
            <w:r/>
            <w:bookmarkEnd w:id="241"/>
            <w:r/>
            <w:bookmarkEnd w:id="242"/>
            <w:r/>
            <w:bookmarkEnd w:id="243"/>
            <w:r/>
            <w:bookmarkEnd w:id="244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16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3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45" w:name="_Toc476225361"/>
            <w:r/>
            <w:bookmarkStart w:id="246" w:name="_Toc485198296"/>
            <w:r/>
            <w:bookmarkStart w:id="247" w:name="_Toc536483752"/>
            <w:r/>
            <w:bookmarkStart w:id="248" w:name="_Toc536567218"/>
            <w:r/>
            <w:bookmarkStart w:id="249" w:name="_Toc5779077"/>
            <w:r>
              <w:rPr>
                <w:rFonts w:eastAsia="Calibri"/>
                <w:sz w:val="18"/>
                <w:szCs w:val="18"/>
                <w:lang w:eastAsia="en-US"/>
              </w:rPr>
              <w:t xml:space="preserve">1</w:t>
            </w:r>
            <w:bookmarkEnd w:id="245"/>
            <w:r/>
            <w:bookmarkEnd w:id="246"/>
            <w:r/>
            <w:bookmarkEnd w:id="247"/>
            <w:r/>
            <w:bookmarkEnd w:id="248"/>
            <w:r/>
            <w:bookmarkEnd w:id="249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8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50" w:name="_Toc476225362"/>
            <w:r/>
            <w:bookmarkStart w:id="251" w:name="_Toc485198297"/>
            <w:r/>
            <w:bookmarkStart w:id="252" w:name="_Toc536483753"/>
            <w:r/>
            <w:bookmarkStart w:id="253" w:name="_Toc536567219"/>
            <w:r/>
            <w:bookmarkStart w:id="254" w:name="_Toc5779078"/>
            <w:r>
              <w:rPr>
                <w:rFonts w:eastAsia="Calibri"/>
                <w:sz w:val="18"/>
                <w:szCs w:val="18"/>
                <w:lang w:eastAsia="en-US"/>
              </w:rPr>
              <w:t xml:space="preserve">2</w:t>
            </w:r>
            <w:bookmarkEnd w:id="250"/>
            <w:r/>
            <w:bookmarkEnd w:id="251"/>
            <w:r/>
            <w:bookmarkEnd w:id="252"/>
            <w:r/>
            <w:bookmarkEnd w:id="253"/>
            <w:r/>
            <w:bookmarkEnd w:id="254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55" w:name="_Toc476225363"/>
            <w:r/>
            <w:bookmarkStart w:id="256" w:name="_Toc485198298"/>
            <w:r/>
            <w:bookmarkStart w:id="257" w:name="_Toc536483754"/>
            <w:r/>
            <w:bookmarkStart w:id="258" w:name="_Toc536567220"/>
            <w:r/>
            <w:bookmarkStart w:id="259" w:name="_Toc5779079"/>
            <w:r>
              <w:rPr>
                <w:rFonts w:eastAsia="Calibri"/>
                <w:sz w:val="18"/>
                <w:szCs w:val="18"/>
                <w:lang w:eastAsia="en-US"/>
              </w:rPr>
              <w:t xml:space="preserve">3</w:t>
            </w:r>
            <w:bookmarkEnd w:id="255"/>
            <w:r/>
            <w:bookmarkEnd w:id="256"/>
            <w:r/>
            <w:bookmarkEnd w:id="257"/>
            <w:r/>
            <w:bookmarkEnd w:id="258"/>
            <w:r/>
            <w:bookmarkEnd w:id="259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60" w:name="_Toc476225364"/>
            <w:r/>
            <w:bookmarkStart w:id="261" w:name="_Toc485198299"/>
            <w:r/>
            <w:bookmarkStart w:id="262" w:name="_Toc536483755"/>
            <w:r/>
            <w:bookmarkStart w:id="263" w:name="_Toc536567221"/>
            <w:r/>
            <w:bookmarkStart w:id="264" w:name="_Toc5779080"/>
            <w:r>
              <w:rPr>
                <w:rFonts w:eastAsia="Calibri"/>
                <w:sz w:val="18"/>
                <w:szCs w:val="18"/>
                <w:lang w:eastAsia="en-US"/>
              </w:rPr>
              <w:t xml:space="preserve">4</w:t>
            </w:r>
            <w:bookmarkEnd w:id="260"/>
            <w:r/>
            <w:bookmarkEnd w:id="261"/>
            <w:r/>
            <w:bookmarkEnd w:id="262"/>
            <w:r/>
            <w:bookmarkEnd w:id="263"/>
            <w:r/>
            <w:bookmarkEnd w:id="264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65" w:name="_Toc476225365"/>
            <w:r/>
            <w:bookmarkStart w:id="266" w:name="_Toc485198300"/>
            <w:r/>
            <w:bookmarkStart w:id="267" w:name="_Toc536483756"/>
            <w:r/>
            <w:bookmarkStart w:id="268" w:name="_Toc536567222"/>
            <w:r/>
            <w:bookmarkStart w:id="269" w:name="_Toc5779081"/>
            <w:r>
              <w:rPr>
                <w:rFonts w:eastAsia="Calibri"/>
                <w:sz w:val="18"/>
                <w:szCs w:val="18"/>
                <w:lang w:eastAsia="en-US"/>
              </w:rPr>
              <w:t xml:space="preserve">5</w:t>
            </w:r>
            <w:bookmarkEnd w:id="265"/>
            <w:r/>
            <w:bookmarkEnd w:id="266"/>
            <w:r/>
            <w:bookmarkEnd w:id="267"/>
            <w:r/>
            <w:bookmarkEnd w:id="268"/>
            <w:r/>
            <w:bookmarkEnd w:id="269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70" w:name="_Toc476225366"/>
            <w:r/>
            <w:bookmarkStart w:id="271" w:name="_Toc485198301"/>
            <w:r/>
            <w:bookmarkStart w:id="272" w:name="_Toc536483757"/>
            <w:r/>
            <w:bookmarkStart w:id="273" w:name="_Toc536567223"/>
            <w:r/>
            <w:bookmarkStart w:id="274" w:name="_Toc5779082"/>
            <w:r>
              <w:rPr>
                <w:rFonts w:eastAsia="Calibri"/>
                <w:sz w:val="18"/>
                <w:szCs w:val="18"/>
                <w:lang w:eastAsia="en-US"/>
              </w:rPr>
              <w:t xml:space="preserve">6</w:t>
            </w:r>
            <w:bookmarkEnd w:id="270"/>
            <w:r/>
            <w:bookmarkEnd w:id="271"/>
            <w:r/>
            <w:bookmarkEnd w:id="272"/>
            <w:r/>
            <w:bookmarkEnd w:id="273"/>
            <w:r/>
            <w:bookmarkEnd w:id="274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75" w:name="_Toc476225367"/>
            <w:r/>
            <w:bookmarkStart w:id="276" w:name="_Toc485198302"/>
            <w:r/>
            <w:bookmarkStart w:id="277" w:name="_Toc536483758"/>
            <w:r/>
            <w:bookmarkStart w:id="278" w:name="_Toc536567224"/>
            <w:r/>
            <w:bookmarkStart w:id="279" w:name="_Toc5779083"/>
            <w:r>
              <w:rPr>
                <w:rFonts w:eastAsia="Calibri"/>
                <w:sz w:val="18"/>
                <w:szCs w:val="18"/>
                <w:lang w:eastAsia="en-US"/>
              </w:rPr>
              <w:t xml:space="preserve">7</w:t>
            </w:r>
            <w:bookmarkEnd w:id="275"/>
            <w:r/>
            <w:bookmarkEnd w:id="276"/>
            <w:r/>
            <w:bookmarkEnd w:id="277"/>
            <w:r/>
            <w:bookmarkEnd w:id="278"/>
            <w:r/>
            <w:bookmarkEnd w:id="279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80" w:name="_Toc476225368"/>
            <w:r/>
            <w:bookmarkStart w:id="281" w:name="_Toc485198303"/>
            <w:r/>
            <w:bookmarkStart w:id="282" w:name="_Toc536483759"/>
            <w:r/>
            <w:bookmarkStart w:id="283" w:name="_Toc536567225"/>
            <w:r/>
            <w:bookmarkStart w:id="284" w:name="_Toc5779084"/>
            <w:r>
              <w:rPr>
                <w:rFonts w:eastAsia="Calibri"/>
                <w:sz w:val="18"/>
                <w:szCs w:val="18"/>
                <w:lang w:eastAsia="en-US"/>
              </w:rPr>
              <w:t xml:space="preserve">8</w:t>
            </w:r>
            <w:bookmarkEnd w:id="280"/>
            <w:r/>
            <w:bookmarkEnd w:id="281"/>
            <w:r/>
            <w:bookmarkEnd w:id="282"/>
            <w:r/>
            <w:bookmarkEnd w:id="283"/>
            <w:r/>
            <w:bookmarkEnd w:id="284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85" w:name="_Toc476225369"/>
            <w:r/>
            <w:bookmarkStart w:id="286" w:name="_Toc485198304"/>
            <w:r/>
            <w:bookmarkStart w:id="287" w:name="_Toc536483760"/>
            <w:r/>
            <w:bookmarkStart w:id="288" w:name="_Toc536567226"/>
            <w:r/>
            <w:bookmarkStart w:id="289" w:name="_Toc5779085"/>
            <w:r>
              <w:rPr>
                <w:rFonts w:eastAsia="Calibri"/>
                <w:sz w:val="18"/>
                <w:szCs w:val="18"/>
                <w:lang w:eastAsia="en-US"/>
              </w:rPr>
              <w:t xml:space="preserve">9</w:t>
            </w:r>
            <w:bookmarkEnd w:id="285"/>
            <w:r/>
            <w:bookmarkEnd w:id="286"/>
            <w:r/>
            <w:bookmarkEnd w:id="287"/>
            <w:r/>
            <w:bookmarkEnd w:id="288"/>
            <w:r/>
            <w:bookmarkEnd w:id="289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90" w:name="_Toc476225370"/>
            <w:r/>
            <w:bookmarkStart w:id="291" w:name="_Toc485198305"/>
            <w:r/>
            <w:bookmarkStart w:id="292" w:name="_Toc536483761"/>
            <w:r/>
            <w:bookmarkStart w:id="293" w:name="_Toc536567227"/>
            <w:r/>
            <w:bookmarkStart w:id="294" w:name="_Toc5779086"/>
            <w:r>
              <w:rPr>
                <w:rFonts w:eastAsia="Calibri"/>
                <w:sz w:val="18"/>
                <w:szCs w:val="18"/>
                <w:lang w:eastAsia="en-US"/>
              </w:rPr>
              <w:t xml:space="preserve">10</w:t>
            </w:r>
            <w:bookmarkEnd w:id="290"/>
            <w:r/>
            <w:bookmarkEnd w:id="291"/>
            <w:r/>
            <w:bookmarkEnd w:id="292"/>
            <w:r/>
            <w:bookmarkEnd w:id="293"/>
            <w:r/>
            <w:bookmarkEnd w:id="294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95" w:name="_Toc476225371"/>
            <w:r/>
            <w:bookmarkStart w:id="296" w:name="_Toc485198306"/>
            <w:r/>
            <w:bookmarkStart w:id="297" w:name="_Toc536483762"/>
            <w:r/>
            <w:bookmarkStart w:id="298" w:name="_Toc536567228"/>
            <w:r/>
            <w:bookmarkStart w:id="299" w:name="_Toc5779087"/>
            <w:r>
              <w:rPr>
                <w:rFonts w:eastAsia="Calibri"/>
                <w:sz w:val="18"/>
                <w:szCs w:val="18"/>
                <w:lang w:eastAsia="en-US"/>
              </w:rPr>
              <w:t xml:space="preserve">11</w:t>
            </w:r>
            <w:bookmarkEnd w:id="295"/>
            <w:r/>
            <w:bookmarkEnd w:id="296"/>
            <w:r/>
            <w:bookmarkEnd w:id="297"/>
            <w:r/>
            <w:bookmarkEnd w:id="298"/>
            <w:r/>
            <w:bookmarkEnd w:id="299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300" w:name="_Toc476225372"/>
            <w:r/>
            <w:bookmarkStart w:id="301" w:name="_Toc485198307"/>
            <w:r/>
            <w:bookmarkStart w:id="302" w:name="_Toc536483763"/>
            <w:r/>
            <w:bookmarkStart w:id="303" w:name="_Toc536567229"/>
            <w:r/>
            <w:bookmarkStart w:id="304" w:name="_Toc5779088"/>
            <w:r>
              <w:rPr>
                <w:rFonts w:eastAsia="Calibri"/>
                <w:sz w:val="18"/>
                <w:szCs w:val="18"/>
                <w:lang w:eastAsia="en-US"/>
              </w:rPr>
              <w:t xml:space="preserve">12</w:t>
            </w:r>
            <w:bookmarkEnd w:id="300"/>
            <w:r/>
            <w:bookmarkEnd w:id="301"/>
            <w:r/>
            <w:bookmarkEnd w:id="302"/>
            <w:r/>
            <w:bookmarkEnd w:id="303"/>
            <w:r/>
            <w:bookmarkEnd w:id="304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305" w:name="_Toc536483764"/>
            <w:r/>
            <w:bookmarkStart w:id="306" w:name="_Toc536567230"/>
            <w:r/>
            <w:bookmarkStart w:id="307" w:name="_Toc5779089"/>
            <w:r>
              <w:rPr>
                <w:rFonts w:eastAsia="Calibri"/>
                <w:sz w:val="18"/>
                <w:szCs w:val="18"/>
                <w:lang w:eastAsia="en-US"/>
              </w:rPr>
              <w:t xml:space="preserve">13</w:t>
            </w:r>
            <w:bookmarkEnd w:id="305"/>
            <w:r/>
            <w:bookmarkEnd w:id="306"/>
            <w:r/>
            <w:bookmarkEnd w:id="307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308" w:name="_Toc536483765"/>
            <w:r/>
            <w:bookmarkStart w:id="309" w:name="_Toc536567231"/>
            <w:r/>
            <w:bookmarkStart w:id="310" w:name="_Toc5779090"/>
            <w:r>
              <w:rPr>
                <w:rFonts w:eastAsia="Calibri"/>
                <w:sz w:val="18"/>
                <w:szCs w:val="18"/>
                <w:lang w:eastAsia="en-US"/>
              </w:rPr>
              <w:t xml:space="preserve">14</w:t>
            </w:r>
            <w:bookmarkEnd w:id="308"/>
            <w:r/>
            <w:bookmarkEnd w:id="309"/>
            <w:r/>
            <w:bookmarkEnd w:id="310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6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60"/>
              <w:widowControl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311" w:name="_Toc536483766"/>
            <w:r/>
            <w:bookmarkStart w:id="312" w:name="_Toc536567232"/>
            <w:r/>
            <w:bookmarkStart w:id="313" w:name="_Toc5779091"/>
            <w:r>
              <w:rPr>
                <w:rFonts w:eastAsia="Calibri"/>
                <w:sz w:val="18"/>
                <w:szCs w:val="18"/>
                <w:lang w:eastAsia="en-US"/>
              </w:rPr>
              <w:t xml:space="preserve">15</w:t>
            </w:r>
            <w:bookmarkEnd w:id="311"/>
            <w:r/>
            <w:bookmarkEnd w:id="312"/>
            <w:r/>
            <w:bookmarkEnd w:id="313"/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22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3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8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2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6" w:type="dxa"/>
            <w:textDirection w:val="lrTb"/>
            <w:noWrap w:val="false"/>
          </w:tcPr>
          <w:p>
            <w:pPr>
              <w:jc w:val="both"/>
              <w:keepNext/>
              <w:spacing w:after="60"/>
              <w:widowControl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</w:tr>
    </w:tbl>
    <w:p>
      <w:pPr>
        <w:ind w:left="10490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ФОРМА СОГЛАСОВАНА: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>
        <w:tblPrEx/>
        <w:trPr/>
        <w:tc>
          <w:tcPr>
            <w:tcW w:w="9639" w:type="dxa"/>
            <w:textDirection w:val="lrTb"/>
            <w:noWrap w:val="false"/>
          </w:tcPr>
          <w:p>
            <w:pPr>
              <w:pStyle w:val="901"/>
              <w:ind w:left="1134" w:right="317" w:hanging="1134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left="1134" w:right="317" w:hanging="1134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left="1134" w:right="317" w:hanging="1134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left="1134" w:right="317" w:hanging="1134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</w:t>
            </w:r>
            <w:r>
              <w:rPr>
                <w:b/>
                <w:sz w:val="24"/>
              </w:rPr>
              <w:t xml:space="preserve">А.И. Таранков</w:t>
            </w:r>
            <w:r>
              <w:rPr>
                <w:b/>
                <w:sz w:val="24"/>
              </w:rPr>
              <w:t xml:space="preserve">/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left="1134" w:right="317" w:hanging="1134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pStyle w:val="901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01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</w:t>
            </w:r>
            <w:r>
              <w:rPr>
                <w:b/>
                <w:sz w:val="24"/>
              </w:rPr>
              <w:t xml:space="preserve">                                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  <w:sectPr>
          <w:footnotePr/>
          <w:endnotePr/>
          <w:type w:val="nextPage"/>
          <w:pgSz w:w="16838" w:h="11906" w:orient="landscape"/>
          <w:pgMar w:top="709" w:right="539" w:bottom="709" w:left="720" w:header="709" w:footer="265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от «___»__________20__г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0" w:leader="none"/>
        </w:tabs>
        <w:rPr>
          <w:b/>
          <w:bCs/>
          <w:i/>
          <w:iCs/>
          <w:sz w:val="24"/>
          <w:szCs w:val="24"/>
        </w:rPr>
        <w:outlineLvl w:val="1"/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567"/>
        <w:jc w:val="center"/>
        <w:spacing w:after="60"/>
        <w:widowControl/>
        <w:tabs>
          <w:tab w:val="left" w:pos="0" w:leader="none"/>
          <w:tab w:val="num" w:pos="1134" w:leader="none"/>
        </w:tabs>
        <w:rPr>
          <w:b/>
          <w:sz w:val="26"/>
          <w:szCs w:val="26"/>
        </w:rPr>
        <w:outlineLvl w:val="1"/>
      </w:pPr>
      <w:r/>
      <w:bookmarkStart w:id="314" w:name="_Toc5779098"/>
      <w:r/>
      <w:bookmarkStart w:id="315" w:name="_Toc536567239"/>
      <w:r>
        <w:rPr>
          <w:b/>
          <w:sz w:val="26"/>
          <w:szCs w:val="26"/>
        </w:rPr>
        <w:t xml:space="preserve">Согласие на обработку персональных данных</w:t>
      </w:r>
      <w:bookmarkEnd w:id="314"/>
      <w:r/>
      <w:bookmarkEnd w:id="315"/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firstLine="567"/>
        <w:jc w:val="center"/>
        <w:spacing w:after="60"/>
        <w:widowControl/>
        <w:tabs>
          <w:tab w:val="left" w:pos="0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от «_____» ____________ 20____ г.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firstLine="567"/>
        <w:jc w:val="both"/>
        <w:spacing w:after="60"/>
        <w:widowControl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spacing w:after="60"/>
        <w:widowControl/>
        <w:rPr>
          <w:sz w:val="26"/>
          <w:szCs w:val="26"/>
        </w:rPr>
      </w:pPr>
      <w:r>
        <w:rPr>
          <w:sz w:val="26"/>
          <w:szCs w:val="26"/>
        </w:rPr>
        <w:t xml:space="preserve">Настоящим, ________________________________________________________,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spacing w:after="60"/>
        <w:widowControl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(указываетсяполное наименование участника закупочной процедуры</w:t>
      </w:r>
      <w:r>
        <w:rPr>
          <w:b/>
          <w:i/>
          <w:sz w:val="22"/>
          <w:szCs w:val="22"/>
        </w:rPr>
      </w:r>
      <w:r>
        <w:rPr>
          <w:b/>
          <w:i/>
          <w:sz w:val="22"/>
          <w:szCs w:val="22"/>
        </w:rPr>
      </w:r>
    </w:p>
    <w:p>
      <w:pPr>
        <w:ind w:firstLine="567"/>
        <w:jc w:val="center"/>
        <w:spacing w:after="60"/>
        <w:widowControl/>
        <w:rPr>
          <w:sz w:val="24"/>
          <w:szCs w:val="24"/>
        </w:rPr>
      </w:pPr>
      <w:r>
        <w:rPr>
          <w:b/>
          <w:i/>
          <w:sz w:val="22"/>
          <w:szCs w:val="22"/>
        </w:rPr>
        <w:t xml:space="preserve">______________________________________________________________________________________(потенциального контрагента), контрагента)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after="60"/>
        <w:widowControl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708" w:firstLine="1"/>
        <w:jc w:val="both"/>
        <w:spacing w:after="60"/>
        <w:widowControl/>
        <w:rPr>
          <w:b/>
          <w:i/>
          <w:sz w:val="22"/>
          <w:szCs w:val="22"/>
        </w:rPr>
      </w:pPr>
      <w:r>
        <w:rPr>
          <w:sz w:val="24"/>
          <w:szCs w:val="24"/>
        </w:rPr>
        <w:t xml:space="preserve">Свидетельство о регистрации: ______________________________________________ </w:t>
      </w:r>
      <w:r>
        <w:rPr>
          <w:b/>
          <w:i/>
          <w:sz w:val="22"/>
          <w:szCs w:val="22"/>
        </w:rPr>
        <w:t xml:space="preserve">ИНН__________________________</w:t>
      </w:r>
      <w:r>
        <w:rPr>
          <w:b/>
          <w:i/>
          <w:sz w:val="22"/>
          <w:szCs w:val="22"/>
        </w:rPr>
      </w:r>
      <w:r>
        <w:rPr>
          <w:b/>
          <w:i/>
          <w:sz w:val="22"/>
          <w:szCs w:val="22"/>
        </w:rPr>
      </w:r>
    </w:p>
    <w:p>
      <w:pPr>
        <w:ind w:firstLine="709"/>
        <w:jc w:val="both"/>
        <w:spacing w:after="60"/>
        <w:widowControl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КПП__________________________</w:t>
      </w:r>
      <w:r>
        <w:rPr>
          <w:b/>
          <w:i/>
          <w:sz w:val="22"/>
          <w:szCs w:val="22"/>
        </w:rPr>
      </w:r>
      <w:r>
        <w:rPr>
          <w:b/>
          <w:i/>
          <w:sz w:val="22"/>
          <w:szCs w:val="22"/>
        </w:rPr>
      </w:r>
    </w:p>
    <w:p>
      <w:pPr>
        <w:ind w:firstLine="708"/>
        <w:jc w:val="both"/>
        <w:spacing w:after="60"/>
        <w:widowControl/>
        <w:rPr>
          <w:sz w:val="24"/>
          <w:szCs w:val="24"/>
        </w:rPr>
      </w:pPr>
      <w:r>
        <w:rPr>
          <w:b/>
          <w:i/>
          <w:sz w:val="22"/>
          <w:szCs w:val="22"/>
        </w:rPr>
        <w:t xml:space="preserve">ОГРН_________________________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spacing w:after="60"/>
        <w:widowControl/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в лице</w:t>
      </w:r>
      <w:r>
        <w:rPr>
          <w:b/>
          <w:i/>
          <w:sz w:val="26"/>
          <w:szCs w:val="26"/>
        </w:rPr>
        <w:t xml:space="preserve"> ___________________________________________________________________</w:t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ind w:firstLine="540"/>
        <w:jc w:val="center"/>
        <w:spacing w:after="60"/>
        <w:widowControl/>
        <w:rPr>
          <w:b/>
          <w:bCs/>
          <w:i/>
          <w:iCs/>
          <w:sz w:val="22"/>
          <w:szCs w:val="22"/>
        </w:rPr>
      </w:pPr>
      <w:r>
        <w:rPr>
          <w:b/>
          <w:i/>
          <w:sz w:val="22"/>
          <w:szCs w:val="22"/>
        </w:rPr>
        <w:t xml:space="preserve">(указывается Ф.И.О.,</w:t>
      </w:r>
      <w:r>
        <w:rPr>
          <w:b/>
          <w:bCs/>
          <w:i/>
          <w:iCs/>
          <w:sz w:val="22"/>
          <w:szCs w:val="22"/>
        </w:rPr>
        <w:t xml:space="preserve"> адрес, номер основного документа, удостоверяющего его личность,</w:t>
      </w:r>
      <w:r>
        <w:rPr>
          <w:b/>
          <w:bCs/>
          <w:i/>
          <w:iCs/>
          <w:sz w:val="22"/>
          <w:szCs w:val="22"/>
        </w:rPr>
      </w:r>
      <w:r>
        <w:rPr>
          <w:b/>
          <w:bCs/>
          <w:i/>
          <w:iCs/>
          <w:sz w:val="22"/>
          <w:szCs w:val="22"/>
        </w:rPr>
      </w:r>
    </w:p>
    <w:p>
      <w:pPr>
        <w:ind w:firstLine="567"/>
        <w:jc w:val="both"/>
        <w:spacing w:after="60"/>
        <w:widowControl/>
        <w:rPr>
          <w:szCs w:val="24"/>
        </w:rPr>
      </w:pPr>
      <w:r>
        <w:rPr>
          <w:b/>
          <w:bCs/>
          <w:i/>
          <w:iCs/>
          <w:sz w:val="22"/>
          <w:szCs w:val="22"/>
        </w:rPr>
        <w:t xml:space="preserve">_____________________________________________________________________________________,</w:t>
      </w:r>
      <w:r>
        <w:rPr>
          <w:szCs w:val="24"/>
        </w:rPr>
      </w:r>
      <w:r>
        <w:rPr>
          <w:szCs w:val="24"/>
        </w:rPr>
      </w:r>
    </w:p>
    <w:p>
      <w:pPr>
        <w:ind w:firstLine="540"/>
        <w:jc w:val="center"/>
        <w:spacing w:after="60"/>
        <w:widowControl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сведения о дате выдачи указанного документа и выдавшем его органе)*</w:t>
      </w:r>
      <w:r>
        <w:rPr>
          <w:b/>
          <w:bCs/>
          <w:i/>
          <w:iCs/>
          <w:sz w:val="22"/>
          <w:szCs w:val="22"/>
        </w:rPr>
      </w:r>
      <w:r>
        <w:rPr>
          <w:b/>
          <w:bCs/>
          <w:i/>
          <w:iCs/>
          <w:sz w:val="22"/>
          <w:szCs w:val="22"/>
        </w:rPr>
      </w:r>
    </w:p>
    <w:p>
      <w:pPr>
        <w:ind w:firstLine="567"/>
        <w:jc w:val="both"/>
        <w:spacing w:after="60"/>
        <w:widowControl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действующего на основании _____________________________</w:t>
      </w:r>
      <w:r>
        <w:rPr>
          <w:i/>
          <w:sz w:val="26"/>
          <w:szCs w:val="26"/>
        </w:rPr>
        <w:t xml:space="preserve">,</w:t>
      </w:r>
      <w:r>
        <w:rPr>
          <w:b/>
          <w:i/>
          <w:sz w:val="26"/>
          <w:szCs w:val="26"/>
        </w:rPr>
        <w:t xml:space="preserve"> </w:t>
      </w:r>
      <w:r>
        <w:rPr>
          <w:sz w:val="26"/>
          <w:szCs w:val="26"/>
        </w:rPr>
        <w:t xml:space="preserve">дает свое согласие </w:t>
      </w:r>
      <w:r>
        <w:rPr>
          <w:b/>
          <w:sz w:val="26"/>
          <w:szCs w:val="26"/>
        </w:rPr>
        <w:t xml:space="preserve">АО «</w:t>
      </w:r>
      <w:r>
        <w:rPr>
          <w:b/>
          <w:sz w:val="26"/>
          <w:szCs w:val="26"/>
        </w:rPr>
        <w:t xml:space="preserve">Россети Сибирь </w:t>
      </w:r>
      <w:r>
        <w:rPr>
          <w:b/>
          <w:sz w:val="26"/>
          <w:szCs w:val="26"/>
        </w:rPr>
        <w:t xml:space="preserve">Тываэнерго»</w:t>
      </w:r>
      <w:r>
        <w:rPr>
          <w:sz w:val="26"/>
          <w:szCs w:val="26"/>
        </w:rPr>
        <w:t xml:space="preserve">, зарегистрированному по адресу:</w:t>
      </w:r>
      <w:r>
        <w:rPr>
          <w:sz w:val="24"/>
          <w:szCs w:val="24"/>
        </w:rPr>
        <w:t xml:space="preserve"> </w:t>
      </w:r>
      <w:r>
        <w:rPr>
          <w:sz w:val="26"/>
          <w:szCs w:val="26"/>
        </w:rPr>
        <w:t xml:space="preserve">667001, г. Кызыл, улица Рабочая, дом 4,</w:t>
      </w:r>
      <w:r>
        <w:rPr>
          <w:b/>
          <w:i/>
          <w:sz w:val="22"/>
          <w:szCs w:val="22"/>
        </w:rPr>
        <w:t xml:space="preserve"> </w:t>
      </w:r>
      <w:r>
        <w:rPr>
          <w:b/>
          <w:sz w:val="26"/>
          <w:szCs w:val="26"/>
        </w:rPr>
        <w:t xml:space="preserve">ПАО «Россети Сибирь»</w:t>
      </w:r>
      <w:r>
        <w:rPr>
          <w:b/>
          <w:i/>
          <w:sz w:val="22"/>
          <w:szCs w:val="22"/>
        </w:rPr>
        <w:t xml:space="preserve">, </w:t>
      </w:r>
      <w:r>
        <w:rPr>
          <w:sz w:val="26"/>
          <w:szCs w:val="26"/>
        </w:rPr>
        <w:t xml:space="preserve">зарегистрированному по адресу:</w:t>
      </w:r>
      <w:r>
        <w:rPr>
          <w:sz w:val="24"/>
          <w:szCs w:val="24"/>
        </w:rPr>
        <w:t xml:space="preserve"> </w:t>
      </w:r>
      <w:r>
        <w:rPr>
          <w:sz w:val="26"/>
          <w:szCs w:val="26"/>
        </w:rPr>
        <w:t xml:space="preserve">660021, г. Красноярск, ул. Бограда 144а и</w:t>
      </w:r>
      <w:r>
        <w:rPr>
          <w:i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Публичному акционерному обществу  «Российские сети»</w:t>
      </w:r>
      <w:r>
        <w:rPr>
          <w:sz w:val="26"/>
          <w:szCs w:val="26"/>
        </w:rPr>
        <w:t xml:space="preserve">, зарегистрированному по адресу: г. Москва, ул. Беловежская, 4, в </w:t>
      </w:r>
      <w:r>
        <w:rPr>
          <w:sz w:val="26"/>
          <w:szCs w:val="26"/>
        </w:rPr>
        <w:t xml:space="preserve">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</w:t>
      </w:r>
      <w:r>
        <w:rPr>
          <w:sz w:val="28"/>
          <w:szCs w:val="24"/>
        </w:rPr>
        <w:t xml:space="preserve"> </w:t>
      </w:r>
      <w:r>
        <w:rPr>
          <w:sz w:val="26"/>
          <w:szCs w:val="26"/>
        </w:rPr>
        <w:t xml:space="preserve">фамилия имя отчество, серия и номер документа, удостоверяющего личность, сведения о дате выдачи указа</w:t>
      </w:r>
      <w:r>
        <w:rPr>
          <w:sz w:val="26"/>
          <w:szCs w:val="26"/>
        </w:rPr>
        <w:t xml:space="preserve">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</w:t>
      </w:r>
      <w:r>
        <w:rPr>
          <w:sz w:val="26"/>
          <w:szCs w:val="26"/>
        </w:rPr>
        <w:t xml:space="preserve">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spacing w:after="60"/>
        <w:widowControl/>
        <w:rPr>
          <w:sz w:val="26"/>
          <w:szCs w:val="26"/>
        </w:rPr>
      </w:pPr>
      <w:r>
        <w:rPr>
          <w:sz w:val="26"/>
          <w:szCs w:val="26"/>
        </w:rPr>
        <w:t xml:space="preserve">Цель обработки персональных данных: </w:t>
      </w:r>
      <w:r>
        <w:rPr>
          <w:sz w:val="28"/>
          <w:szCs w:val="28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rPr>
          <w:sz w:val="26"/>
          <w:szCs w:val="26"/>
        </w:rPr>
        <w:t xml:space="preserve">выполнение поручений Правительства Российской Федерации от 28.12.2011 № ВП-П13-9308, </w:t>
      </w:r>
      <w:r>
        <w:rPr>
          <w:sz w:val="26"/>
          <w:szCs w:val="26"/>
        </w:rPr>
        <w:t xml:space="preserve">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6"/>
          <w:szCs w:val="26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spacing w:after="60"/>
        <w:widowControl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  <w:sz w:val="26"/>
          <w:szCs w:val="26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ФОРМА СОГЛАСОВАНА: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>
        <w:tblPrEx/>
        <w:trPr/>
        <w:tc>
          <w:tcPr>
            <w:tcW w:w="5148" w:type="dxa"/>
            <w:textDirection w:val="lrTb"/>
            <w:noWrap w:val="false"/>
          </w:tcPr>
          <w:p>
            <w:pPr>
              <w:pStyle w:val="901"/>
              <w:ind w:right="317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</w:t>
            </w:r>
            <w:r>
              <w:rPr>
                <w:b/>
                <w:sz w:val="24"/>
              </w:rPr>
              <w:t xml:space="preserve">А.И. Таранков</w:t>
            </w:r>
            <w:r>
              <w:rPr>
                <w:b/>
                <w:sz w:val="24"/>
              </w:rPr>
              <w:t xml:space="preserve">/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741" w:type="dxa"/>
            <w:textDirection w:val="lrTb"/>
            <w:noWrap w:val="false"/>
          </w:tcPr>
          <w:p>
            <w:pPr>
              <w:pStyle w:val="901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01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</w:t>
            </w:r>
            <w:r>
              <w:rPr>
                <w:b/>
                <w:sz w:val="24"/>
              </w:rPr>
              <w:t xml:space="preserve">                                 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01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</w:pPr>
      <w:r>
        <w:t xml:space="preserve">ФОРМА</w:t>
      </w:r>
      <w:r/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  <w:rPr>
          <w:b/>
        </w:rPr>
      </w:pPr>
      <w:r>
        <w:rPr>
          <w:b/>
        </w:rPr>
        <w:t xml:space="preserve">Отчет об оказанных Услугах</w:t>
      </w:r>
      <w:r>
        <w:rPr>
          <w:b/>
        </w:rPr>
      </w:r>
      <w:r>
        <w:rPr>
          <w:b/>
        </w:rPr>
      </w:r>
    </w:p>
    <w:p>
      <w:pPr>
        <w:jc w:val="center"/>
        <w:tabs>
          <w:tab w:val="left" w:pos="1134" w:leader="none"/>
        </w:tabs>
      </w:pPr>
      <w:r/>
      <w:r/>
    </w:p>
    <w:p>
      <w:pPr>
        <w:pStyle w:val="913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В соответствии с условиями Договора оказания услуг № ______________от «___»__________20__г.   Исполнителем оказаны Услуги, а именно: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3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23"/>
        <w:gridCol w:w="4701"/>
        <w:gridCol w:w="1798"/>
        <w:gridCol w:w="1529"/>
        <w:gridCol w:w="1196"/>
      </w:tblGrid>
      <w:tr>
        <w:tblPrEx/>
        <w:trPr/>
        <w:tc>
          <w:tcPr>
            <w:shd w:val="clear" w:color="auto" w:fill="auto"/>
            <w:tcW w:w="534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4995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</w:rPr>
            </w:pPr>
            <w:r>
              <w:rPr>
                <w:b/>
              </w:rPr>
              <w:t xml:space="preserve">Наименование услуг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</w:rPr>
            </w:pPr>
            <w:r>
              <w:rPr>
                <w:b/>
              </w:rPr>
              <w:t xml:space="preserve">Объем услуг (если применимо)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</w:rPr>
            </w:pPr>
            <w:r>
              <w:rPr>
                <w:b/>
              </w:rPr>
              <w:t xml:space="preserve">Стоимость без НДС, руб.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1242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</w:rPr>
            </w:pPr>
            <w:r>
              <w:rPr>
                <w:b/>
              </w:rPr>
              <w:t xml:space="preserve">НДС, руб.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534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4995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1242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4995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1242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4995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1242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4995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1242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4995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1242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4995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1242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4995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1242" w:type="dxa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</w:tbl>
    <w:p>
      <w:pPr>
        <w:pStyle w:val="913"/>
        <w:ind w:firstLine="540"/>
        <w:jc w:val="both"/>
        <w:spacing w:before="240"/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cs="Times New Roman"/>
        </w:rPr>
        <w:t xml:space="preserve">2. Стоимость оказанных Исполнителем </w:t>
      </w:r>
      <w:r>
        <w:rPr>
          <w:rFonts w:ascii="Times New Roman" w:hAnsi="Times New Roman" w:cs="Times New Roman"/>
        </w:rPr>
        <w:t xml:space="preserve">Услуг составляет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ru-RU"/>
        </w:rPr>
        <w:t xml:space="preserve">______</w:t>
      </w:r>
      <w:r>
        <w:rPr>
          <w:rFonts w:ascii="Times New Roman" w:hAnsi="Times New Roman" w:cs="Times New Roman"/>
        </w:rPr>
        <w:t xml:space="preserve"> без НДС, кроме того НДС -</w:t>
      </w:r>
      <w:r>
        <w:rPr>
          <w:rFonts w:ascii="Times New Roman" w:hAnsi="Times New Roman" w:cs="Times New Roman"/>
        </w:rPr>
        <w:t xml:space="preserve">__% - _______________</w:t>
      </w:r>
      <w:r>
        <w:rPr>
          <w:rFonts w:ascii="Times New Roman" w:hAnsi="Times New Roman" w:cs="Times New Roman"/>
        </w:rPr>
        <w:t xml:space="preserve">, всего с НДС предельная цена/цена оказываемых Услуг </w:t>
      </w:r>
      <w:r>
        <w:rPr>
          <w:rFonts w:ascii="Times New Roman" w:hAnsi="Times New Roman" w:cs="Times New Roman"/>
        </w:rPr>
        <w:t xml:space="preserve">составляет </w:t>
      </w:r>
      <w:r>
        <w:rPr>
          <w:rFonts w:ascii="Times New Roman" w:hAnsi="Times New Roman" w:cs="Times New Roman"/>
        </w:rPr>
        <w:t xml:space="preserve">______________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  <w14:ligatures w14:val="none"/>
        </w:rPr>
      </w:r>
      <w:r>
        <w:rPr>
          <w:rFonts w:ascii="Times New Roman" w:hAnsi="Times New Roman" w:cs="Times New Roman"/>
          <w14:ligatures w14:val="none"/>
        </w:rPr>
      </w:r>
    </w:p>
    <w:p>
      <w:pPr>
        <w:pStyle w:val="913"/>
        <w:ind w:firstLine="540"/>
        <w:jc w:val="both"/>
        <w:spacing w:before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К Отчету прилагаются: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3"/>
        <w:ind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3"/>
        <w:ind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3"/>
        <w:ind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3"/>
        <w:ind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3"/>
        <w:ind w:firstLine="540"/>
        <w:jc w:val="both"/>
        <w:spacing w:before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Настоящий Отчет составлен в двух экземплярах, имеющих равную юридическую силу, по одному для каждой из Сторон.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/>
      <w:r/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>
        <w:tblPrEx/>
        <w:trPr/>
        <w:tc>
          <w:tcPr>
            <w:tcW w:w="7230" w:type="dxa"/>
            <w:textDirection w:val="lrTb"/>
            <w:noWrap w:val="false"/>
          </w:tcPr>
          <w:p>
            <w:pPr>
              <w:pStyle w:val="901"/>
              <w:ind w:right="317"/>
              <w:widowControl w:val="off"/>
              <w:tabs>
                <w:tab w:val="left" w:pos="1134" w:leader="none"/>
              </w:tabs>
              <w:rPr>
                <w:b/>
                <w:sz w:val="20"/>
                <w:szCs w:val="20"/>
              </w:rPr>
              <w:suppressLineNumbers/>
            </w:pPr>
            <w:r>
              <w:rPr>
                <w:b/>
                <w:sz w:val="20"/>
                <w:szCs w:val="20"/>
              </w:rPr>
              <w:t xml:space="preserve">«___» __________ 20 __ г.</w:t>
            </w:r>
            <w:bookmarkStart w:id="316" w:name="_GoBack"/>
            <w:r/>
            <w:bookmarkEnd w:id="316"/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901"/>
              <w:ind w:right="317"/>
              <w:widowControl w:val="off"/>
              <w:tabs>
                <w:tab w:val="left" w:pos="1134" w:leader="none"/>
              </w:tabs>
              <w:rPr>
                <w:b/>
                <w:sz w:val="20"/>
                <w:szCs w:val="20"/>
              </w:rPr>
              <w:suppressLineNumbers/>
            </w:pPr>
            <w:r>
              <w:rPr>
                <w:b/>
                <w:sz w:val="20"/>
                <w:szCs w:val="20"/>
              </w:rPr>
              <w:t xml:space="preserve">ИСПОЛНИТЕЛЬ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901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0"/>
                <w:szCs w:val="20"/>
              </w:rPr>
              <w:suppressLineNumbers/>
            </w:pPr>
            <w:r>
              <w:rPr>
                <w:b/>
                <w:sz w:val="20"/>
                <w:szCs w:val="20"/>
              </w:rPr>
              <w:t xml:space="preserve">___________________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r/>
            <w:r/>
          </w:p>
          <w:p>
            <w:pPr>
              <w:pStyle w:val="901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0"/>
                <w:szCs w:val="20"/>
              </w:rPr>
              <w:suppressLineNumbers/>
            </w:pPr>
            <w:r>
              <w:rPr>
                <w:b/>
                <w:sz w:val="20"/>
                <w:szCs w:val="20"/>
              </w:rPr>
              <w:t xml:space="preserve">______________/ФИО/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901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0"/>
                <w:szCs w:val="20"/>
              </w:rPr>
              <w:suppressLineNumbers/>
            </w:pPr>
            <w:r>
              <w:rPr>
                <w:b/>
                <w:sz w:val="20"/>
                <w:szCs w:val="20"/>
              </w:rPr>
              <w:t xml:space="preserve">«___» _________ 20__ г.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901"/>
              <w:ind w:right="317"/>
              <w:widowControl w:val="off"/>
              <w:tabs>
                <w:tab w:val="left" w:pos="1134" w:leader="none"/>
              </w:tabs>
              <w:rPr>
                <w:b/>
                <w:sz w:val="20"/>
                <w:szCs w:val="20"/>
              </w:rPr>
              <w:suppressLineNumbers/>
            </w:pPr>
            <w:r>
              <w:rPr>
                <w:b/>
                <w:sz w:val="20"/>
                <w:szCs w:val="20"/>
              </w:rPr>
              <w:t xml:space="preserve">М.П.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</w:tbl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>
        <w:rPr>
          <w:bCs/>
          <w:sz w:val="24"/>
          <w:szCs w:val="24"/>
        </w:rPr>
        <w:t xml:space="preserve">ФОРМА СОГЛАСОВАНА:</w:t>
      </w:r>
      <w:r/>
    </w:p>
    <w:p>
      <w:pPr>
        <w:jc w:val="center"/>
        <w:tabs>
          <w:tab w:val="left" w:pos="1134" w:leader="none"/>
        </w:tabs>
      </w:pPr>
      <w:r/>
      <w:r/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>
        <w:tblPrEx/>
        <w:trPr/>
        <w:tc>
          <w:tcPr>
            <w:tcW w:w="5386" w:type="dxa"/>
            <w:textDirection w:val="lrTb"/>
            <w:noWrap w:val="false"/>
          </w:tcPr>
          <w:p>
            <w:pPr>
              <w:pStyle w:val="901"/>
              <w:ind w:right="317"/>
              <w:tabs>
                <w:tab w:val="left" w:pos="1134" w:leader="none"/>
              </w:tabs>
              <w:rPr>
                <w:b/>
                <w:sz w:val="20"/>
                <w:szCs w:val="20"/>
              </w:rPr>
              <w:suppressLineNumbers/>
            </w:pPr>
            <w:r>
              <w:rPr>
                <w:b/>
                <w:sz w:val="20"/>
                <w:szCs w:val="20"/>
              </w:rPr>
              <w:t xml:space="preserve">ЗАКАЗЧИК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b/>
                <w:sz w:val="20"/>
                <w:szCs w:val="20"/>
              </w:rPr>
              <w:suppressLineNumbers/>
            </w:pPr>
            <w:r>
              <w:rPr>
                <w:b/>
                <w:sz w:val="20"/>
                <w:szCs w:val="20"/>
              </w:rPr>
              <w:t xml:space="preserve">___________________________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b/>
                <w:sz w:val="20"/>
                <w:szCs w:val="20"/>
              </w:rPr>
              <w:suppressLineNumbers/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b/>
                <w:sz w:val="20"/>
                <w:szCs w:val="20"/>
              </w:rPr>
              <w:suppressLineNumbers/>
            </w:pPr>
            <w:r>
              <w:rPr>
                <w:b/>
                <w:sz w:val="20"/>
                <w:szCs w:val="20"/>
              </w:rPr>
              <w:t xml:space="preserve">______________/</w:t>
            </w:r>
            <w:r>
              <w:rPr>
                <w:b/>
                <w:sz w:val="20"/>
                <w:szCs w:val="20"/>
              </w:rPr>
              <w:t xml:space="preserve">А.И. Таранков</w:t>
            </w:r>
            <w:r>
              <w:rPr>
                <w:b/>
                <w:sz w:val="20"/>
                <w:szCs w:val="20"/>
              </w:rPr>
              <w:t xml:space="preserve">/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901"/>
              <w:ind w:right="317"/>
              <w:tabs>
                <w:tab w:val="left" w:pos="1134" w:leader="none"/>
              </w:tabs>
              <w:rPr>
                <w:b/>
                <w:sz w:val="20"/>
                <w:szCs w:val="20"/>
              </w:rPr>
              <w:suppressLineNumbers/>
            </w:pPr>
            <w:r>
              <w:rPr>
                <w:b/>
                <w:sz w:val="20"/>
                <w:szCs w:val="20"/>
              </w:rPr>
              <w:t xml:space="preserve">«___» _________ 20__ г.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901"/>
              <w:ind w:right="317"/>
              <w:widowControl w:val="off"/>
              <w:tabs>
                <w:tab w:val="left" w:pos="1134" w:leader="none"/>
              </w:tabs>
              <w:rPr>
                <w:b/>
                <w:sz w:val="20"/>
                <w:szCs w:val="20"/>
              </w:rPr>
              <w:suppressLineNumbers/>
            </w:pPr>
            <w:r>
              <w:rPr>
                <w:b/>
                <w:sz w:val="20"/>
                <w:szCs w:val="20"/>
              </w:rPr>
              <w:t xml:space="preserve">М.П.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901"/>
              <w:ind w:right="317"/>
              <w:widowControl w:val="off"/>
              <w:tabs>
                <w:tab w:val="left" w:pos="1134" w:leader="none"/>
              </w:tabs>
              <w:rPr>
                <w:b/>
                <w:sz w:val="20"/>
                <w:szCs w:val="20"/>
              </w:rPr>
              <w:suppressLineNumbers/>
            </w:pPr>
            <w:r>
              <w:rPr>
                <w:b/>
                <w:sz w:val="20"/>
                <w:szCs w:val="20"/>
              </w:rPr>
              <w:t xml:space="preserve">ИСПОЛНИТЕЛЬ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901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0"/>
                <w:szCs w:val="20"/>
              </w:rPr>
              <w:suppressLineNumbers/>
            </w:pPr>
            <w:r>
              <w:rPr>
                <w:b/>
                <w:sz w:val="20"/>
                <w:szCs w:val="20"/>
              </w:rPr>
              <w:t xml:space="preserve">___________________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r/>
            <w:r/>
          </w:p>
          <w:p>
            <w:pPr>
              <w:pStyle w:val="901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0"/>
                <w:szCs w:val="20"/>
              </w:rPr>
              <w:suppressLineNumbers/>
            </w:pPr>
            <w:r>
              <w:rPr>
                <w:b/>
                <w:sz w:val="20"/>
                <w:szCs w:val="20"/>
              </w:rPr>
              <w:t xml:space="preserve">______________/</w:t>
            </w:r>
            <w:r>
              <w:rPr>
                <w:b/>
                <w:sz w:val="20"/>
                <w:szCs w:val="20"/>
              </w:rPr>
              <w:t xml:space="preserve">                                 /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901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0"/>
                <w:szCs w:val="20"/>
              </w:rPr>
              <w:suppressLineNumbers/>
            </w:pPr>
            <w:r>
              <w:rPr>
                <w:b/>
                <w:sz w:val="20"/>
                <w:szCs w:val="20"/>
              </w:rPr>
              <w:t xml:space="preserve">«___» _________ 20__ г.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901"/>
              <w:ind w:right="317"/>
              <w:widowControl w:val="off"/>
              <w:tabs>
                <w:tab w:val="left" w:pos="1134" w:leader="none"/>
              </w:tabs>
              <w:rPr>
                <w:b/>
                <w:sz w:val="20"/>
                <w:szCs w:val="20"/>
              </w:rPr>
              <w:suppressLineNumbers/>
            </w:pPr>
            <w:r>
              <w:rPr>
                <w:b/>
                <w:sz w:val="20"/>
                <w:szCs w:val="20"/>
              </w:rPr>
              <w:t xml:space="preserve">М.П.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</w:tbl>
    <w:p>
      <w:pPr>
        <w:spacing w:line="259" w:lineRule="auto"/>
        <w:widowControl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line="259" w:lineRule="auto"/>
        <w:widowControl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line="259" w:lineRule="auto"/>
        <w:widowControl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line="259" w:lineRule="auto"/>
        <w:widowControl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line="259" w:lineRule="auto"/>
        <w:widowControl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6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>
        <w:t xml:space="preserve">ФОРМА</w:t>
      </w:r>
      <w:r/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  <w:rPr>
          <w:b/>
        </w:rPr>
      </w:pPr>
      <w:r>
        <w:rPr>
          <w:b/>
        </w:rPr>
        <w:t xml:space="preserve">Заявка на оказание услуг </w:t>
      </w:r>
      <w:r>
        <w:rPr>
          <w:b/>
        </w:rPr>
      </w:r>
      <w:r>
        <w:rPr>
          <w:b/>
        </w:rPr>
      </w:r>
    </w:p>
    <w:p>
      <w:pPr>
        <w:jc w:val="center"/>
        <w:tabs>
          <w:tab w:val="left" w:pos="1134" w:leader="none"/>
        </w:tabs>
      </w:pPr>
      <w:r/>
      <w:r/>
    </w:p>
    <w:p>
      <w:pPr>
        <w:ind w:firstLine="540"/>
        <w:jc w:val="both"/>
      </w:pPr>
      <w:r>
        <w:t xml:space="preserve">1. В соответствии с условиями Договора оказания услуг № ______________от «___»__________20__г. , просим оказать следующие Услуги:</w:t>
      </w:r>
      <w:r/>
    </w:p>
    <w:p>
      <w:pPr>
        <w:ind w:firstLine="540"/>
        <w:jc w:val="both"/>
      </w:pPr>
      <w:r/>
      <w:r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92"/>
        <w:gridCol w:w="5219"/>
        <w:gridCol w:w="2022"/>
        <w:gridCol w:w="2022"/>
      </w:tblGrid>
      <w:tr>
        <w:tblPrEx/>
        <w:trPr/>
        <w:tc>
          <w:tcPr>
            <w:shd w:val="clear" w:color="auto" w:fill="auto"/>
            <w:tcW w:w="300" w:type="pct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2648" w:type="pct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</w:rPr>
            </w:pPr>
            <w:r>
              <w:rPr>
                <w:b/>
              </w:rPr>
              <w:t xml:space="preserve">Наименование услуг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1026" w:type="pct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</w:rPr>
            </w:pPr>
            <w:r>
              <w:rPr>
                <w:b/>
              </w:rPr>
              <w:t xml:space="preserve">Объем услуг (если применимо)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026" w:type="pct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  <w:rPr>
                <w:b/>
              </w:rPr>
            </w:pPr>
            <w:r>
              <w:rPr>
                <w:b/>
              </w:rPr>
              <w:t xml:space="preserve">Срок оказания услуг *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300" w:type="pct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2648" w:type="pct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300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2648" w:type="pct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300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2648" w:type="pct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300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2648" w:type="pct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300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2648" w:type="pct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300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2648" w:type="pct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300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shd w:val="clear" w:color="auto" w:fill="auto"/>
            <w:tcW w:w="2648" w:type="pct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  <w:tc>
          <w:tcPr>
            <w:tcW w:w="1026" w:type="pct"/>
            <w:textDirection w:val="lrTb"/>
            <w:noWrap w:val="false"/>
          </w:tcPr>
          <w:p>
            <w:pPr>
              <w:tabs>
                <w:tab w:val="left" w:pos="1134" w:leader="none"/>
              </w:tabs>
            </w:pPr>
            <w:r/>
            <w:r/>
          </w:p>
        </w:tc>
      </w:tr>
    </w:tbl>
    <w:p>
      <w:pPr>
        <w:ind w:firstLine="540"/>
        <w:jc w:val="both"/>
        <w:spacing w:before="240"/>
      </w:pPr>
      <w:r>
        <w:t xml:space="preserve">*Срок оказания услуг согласовывается с Исполнителем в зависимости от вида услуг.</w:t>
      </w:r>
      <w:r/>
    </w:p>
    <w:p>
      <w:pPr>
        <w:ind w:firstLine="540"/>
        <w:jc w:val="both"/>
        <w:spacing w:before="240"/>
      </w:pPr>
      <w:r>
        <w:t xml:space="preserve">4. Настоящая заявка  составлена в двух экземплярах, имеющих равную юридическую силу, по одному для каждой из Сторон.</w:t>
      </w:r>
      <w:r/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/>
      <w:r/>
    </w:p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812"/>
        <w:gridCol w:w="3827"/>
      </w:tblGrid>
      <w:tr>
        <w:tblPrEx/>
        <w:trPr/>
        <w:tc>
          <w:tcPr>
            <w:tcW w:w="5812" w:type="dxa"/>
            <w:textDirection w:val="lrTb"/>
            <w:noWrap w:val="false"/>
          </w:tcPr>
          <w:p>
            <w:pPr>
              <w:ind w:right="317"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«___» __________ 20 __ г.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ПРЕДСТАВИТЕЛЬ  ИСПОЛНИТЕЛЯ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________________________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r/>
            <w:r/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__________________/ФИО/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«___» _________ 20__ г.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М.П.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ind w:right="317"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ПРЕДСТАВИТЕЛЬ  ЗАКАЗЧИКА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________________________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r/>
            <w:r/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__________________/ФИО/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«___» _________ 20__ г.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</w:rPr>
              <w:outlineLvl w:val="0"/>
              <w:suppressLineNumbers/>
            </w:pPr>
            <w:r>
              <w:rPr>
                <w:b/>
              </w:rPr>
              <w:t xml:space="preserve">М.П.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/>
      <w:r/>
    </w:p>
    <w:p>
      <w:pPr>
        <w:jc w:val="center"/>
        <w:tabs>
          <w:tab w:val="left" w:pos="1134" w:leader="none"/>
        </w:tabs>
      </w:pPr>
      <w:r>
        <w:rPr>
          <w:bCs/>
          <w:sz w:val="24"/>
          <w:szCs w:val="24"/>
        </w:rPr>
        <w:t xml:space="preserve">ФОРМА СОГЛАСОВАНА:</w:t>
      </w:r>
      <w:r/>
    </w:p>
    <w:p>
      <w:pPr>
        <w:jc w:val="center"/>
        <w:tabs>
          <w:tab w:val="left" w:pos="1134" w:leader="none"/>
        </w:tabs>
      </w:pPr>
      <w:r/>
      <w:r/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>
        <w:tblPrEx/>
        <w:trPr/>
        <w:tc>
          <w:tcPr>
            <w:tcW w:w="5148" w:type="dxa"/>
            <w:textDirection w:val="lrTb"/>
            <w:noWrap w:val="false"/>
          </w:tcPr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ЗАКАЗЧИК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______________/</w:t>
            </w:r>
            <w:r>
              <w:rPr>
                <w:b/>
                <w:sz w:val="24"/>
              </w:rPr>
              <w:t xml:space="preserve">А.И. Таранков</w:t>
            </w:r>
            <w:r>
              <w:rPr>
                <w:b/>
                <w:sz w:val="24"/>
                <w:szCs w:val="24"/>
              </w:rPr>
              <w:t xml:space="preserve">/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«___» _________ 20__ г.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М.П.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4741" w:type="dxa"/>
            <w:textDirection w:val="lrTb"/>
            <w:noWrap w:val="false"/>
          </w:tcPr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ИСПОЛНИТЕЛЬ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317"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</w:pPr>
            <w:r>
              <w:rPr>
                <w:b/>
                <w:sz w:val="24"/>
                <w:szCs w:val="24"/>
              </w:rPr>
              <w:t xml:space="preserve">______________/</w:t>
            </w:r>
            <w:r>
              <w:rPr>
                <w:b/>
                <w:sz w:val="24"/>
                <w:szCs w:val="24"/>
              </w:rPr>
              <w:t xml:space="preserve">                           /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Lines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 «___» _________ 20__ г.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317"/>
              <w:keepNext/>
              <w:tabs>
                <w:tab w:val="left" w:pos="1134" w:leader="none"/>
              </w:tabs>
              <w:rPr>
                <w:b/>
                <w:sz w:val="24"/>
                <w:szCs w:val="24"/>
              </w:rPr>
              <w:outlineLvl w:val="0"/>
              <w:suppressLineNumbers/>
            </w:pPr>
            <w:r>
              <w:rPr>
                <w:b/>
                <w:sz w:val="24"/>
                <w:szCs w:val="24"/>
              </w:rPr>
              <w:t xml:space="preserve">М.П.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spacing w:line="259" w:lineRule="auto"/>
        <w:widowControl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line="259" w:lineRule="auto"/>
        <w:widowControl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line="259" w:lineRule="auto"/>
        <w:widowControl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line="259" w:lineRule="auto"/>
        <w:widowControl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line="259" w:lineRule="auto"/>
        <w:widowControl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line="259" w:lineRule="auto"/>
        <w:widowControl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footerReference w:type="default" r:id="rId10"/>
      <w:footnotePr/>
      <w:endnotePr/>
      <w:type w:val="nextPage"/>
      <w:pgSz w:w="11906" w:h="16838" w:orient="portrait"/>
      <w:pgMar w:top="720" w:right="707" w:bottom="1134" w:left="1560" w:header="709" w:footer="38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ヒラギノ角ゴ Pro W3">
    <w:panose1 w:val="02000603000000000000"/>
  </w:font>
  <w:font w:name="Calibri">
    <w:panose1 w:val="020F0502020204030204"/>
  </w:font>
  <w:font w:name="Verdana">
    <w:panose1 w:val="020B0604030504040204"/>
  </w:font>
  <w:font w:name="MS Mincho">
    <w:panose1 w:val="02020503050405090304"/>
  </w:font>
  <w:font w:name="Tahoma">
    <w:panose1 w:val="020B0604030504040204"/>
  </w:font>
  <w:font w:name="Cambria">
    <w:panose1 w:val="02040503050406030204"/>
  </w:font>
  <w:font w:name="Times New Roman">
    <w:panose1 w:val="020206030504050203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357079260"/>
      <w:docPartObj>
        <w:docPartGallery w:val="Page Numbers (Top of Page)"/>
        <w:docPartUnique w:val="true"/>
      </w:docPartObj>
      <w:rPr/>
    </w:sdtPr>
    <w:sdtContent>
      <w:p>
        <w:pPr>
          <w:pStyle w:val="92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10</w:t>
        </w:r>
        <w:r>
          <w:fldChar w:fldCharType="end"/>
        </w:r>
        <w:r/>
      </w:p>
    </w:sdtContent>
  </w:sdt>
  <w:p>
    <w:pPr>
      <w:pStyle w:val="92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*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00" w:hanging="390"/>
        <w:tabs>
          <w:tab w:val="num" w:pos="110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pStyle w:val="980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  <w:rPr>
        <w:rFonts w:hint="default"/>
      </w:rPr>
    </w:lvl>
    <w:lvl w:ilvl="1">
      <w:start w:val="1"/>
      <w:numFmt w:val="decimal"/>
      <w:pStyle w:val="974"/>
      <w:isLgl w:val="false"/>
      <w:suff w:val="tab"/>
      <w:lvlText w:val="%1.%2."/>
      <w:lvlJc w:val="left"/>
      <w:pPr>
        <w:ind w:left="6091" w:hanging="420"/>
        <w:tabs>
          <w:tab w:val="num" w:pos="6091" w:leader="none"/>
        </w:tabs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976"/>
      <w:isLgl w:val="false"/>
      <w:suff w:val="tab"/>
      <w:lvlText w:val="%1.%2.%3."/>
      <w:lvlJc w:val="left"/>
      <w:pPr>
        <w:ind w:left="2847" w:hanging="720"/>
        <w:tabs>
          <w:tab w:val="num" w:pos="2847" w:leader="none"/>
        </w:tabs>
      </w:pPr>
      <w:rPr>
        <w:rFonts w:hint="default"/>
        <w:b w:val="0"/>
      </w:rPr>
    </w:lvl>
    <w:lvl w:ilvl="3">
      <w:start w:val="1"/>
      <w:numFmt w:val="decimal"/>
      <w:pStyle w:val="977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  <w:b w:val="0"/>
        <w:color w:val="auto"/>
      </w:rPr>
    </w:lvl>
    <w:lvl w:ilvl="4">
      <w:start w:val="1"/>
      <w:numFmt w:val="decimal"/>
      <w:pStyle w:val="978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pStyle w:val="979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  <w:color w:val="000000" w:themeColor="text1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00" w:hanging="390"/>
        <w:tabs>
          <w:tab w:val="num" w:pos="110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0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6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 w:val="false"/>
      <w:suff w:val="tab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</w:lvl>
    <w:lvl w:ilvl="4">
      <w:start w:val="1"/>
      <w:numFmt w:val="bullet"/>
      <w:isLgl w:val="false"/>
      <w:suff w:val="tab"/>
      <w:lvlText w:val=""/>
      <w:lvlJc w:val="left"/>
      <w:pPr>
        <w:ind w:left="1648" w:hanging="1080"/>
        <w:tabs>
          <w:tab w:val="num" w:pos="1648" w:leader="none"/>
        </w:tabs>
      </w:pPr>
      <w:rPr>
        <w:rFonts w:hint="default" w:ascii="Symbol" w:hAnsi="Symbol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</w:lvl>
  </w:abstractNum>
  <w:abstractNum w:abstractNumId="1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958" w:hanging="390"/>
        <w:tabs>
          <w:tab w:val="num" w:pos="958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958" w:hanging="390"/>
        <w:tabs>
          <w:tab w:val="num" w:pos="958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724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6112" w:hanging="1800"/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  <w:tabs>
          <w:tab w:val="num" w:pos="42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435" w:hanging="435"/>
        <w:tabs>
          <w:tab w:val="num" w:pos="435" w:leader="none"/>
        </w:tabs>
      </w:pPr>
      <w:rPr>
        <w:b w:val="0"/>
        <w:i w:val="0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80" w:hanging="720"/>
        <w:tabs>
          <w:tab w:val="num" w:pos="780" w:leader="none"/>
        </w:tabs>
      </w:pPr>
      <w:rPr>
        <w:b w:val="0"/>
        <w:i w:val="0"/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80" w:hanging="720"/>
        <w:tabs>
          <w:tab w:val="num" w:pos="7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140" w:hanging="1080"/>
        <w:tabs>
          <w:tab w:val="num" w:pos="114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140" w:hanging="1080"/>
        <w:tabs>
          <w:tab w:val="num" w:pos="11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500" w:hanging="1440"/>
        <w:tabs>
          <w:tab w:val="num" w:pos="1500" w:leader="none"/>
        </w:tabs>
      </w:pPr>
    </w:lvl>
    <w:lvl w:ilvl="7">
      <w:start w:val="1"/>
      <w:numFmt w:val="decimal"/>
      <w:isLgl w:val="false"/>
      <w:suff w:val="tab"/>
      <w:lvlText w:val="1.1."/>
      <w:lvlJc w:val="left"/>
      <w:pPr>
        <w:ind w:left="1500" w:hanging="1440"/>
        <w:tabs>
          <w:tab w:val="num" w:pos="150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420" w:hanging="360"/>
        <w:tabs>
          <w:tab w:val="num" w:pos="420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  <w:tabs>
          <w:tab w:val="num" w:pos="42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435" w:hanging="435"/>
        <w:tabs>
          <w:tab w:val="num" w:pos="435" w:leader="none"/>
        </w:tabs>
      </w:pPr>
      <w:rPr>
        <w:b w:val="0"/>
        <w:i w:val="0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80" w:hanging="720"/>
        <w:tabs>
          <w:tab w:val="num" w:pos="780" w:leader="none"/>
        </w:tabs>
      </w:pPr>
      <w:rPr>
        <w:b w:val="0"/>
        <w:i w:val="0"/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80" w:hanging="720"/>
        <w:tabs>
          <w:tab w:val="num" w:pos="7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140" w:hanging="1080"/>
        <w:tabs>
          <w:tab w:val="num" w:pos="114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140" w:hanging="1080"/>
        <w:tabs>
          <w:tab w:val="num" w:pos="11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500" w:hanging="1440"/>
        <w:tabs>
          <w:tab w:val="num" w:pos="1500" w:leader="none"/>
        </w:tabs>
      </w:pPr>
    </w:lvl>
    <w:lvl w:ilvl="7">
      <w:start w:val="1"/>
      <w:numFmt w:val="decimal"/>
      <w:isLgl w:val="false"/>
      <w:suff w:val="tab"/>
      <w:lvlText w:val="1.1."/>
      <w:lvlJc w:val="left"/>
      <w:pPr>
        <w:ind w:left="1500" w:hanging="1440"/>
        <w:tabs>
          <w:tab w:val="num" w:pos="150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420" w:hanging="360"/>
        <w:tabs>
          <w:tab w:val="num" w:pos="420" w:leader="none"/>
        </w:tabs>
      </w:p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start w:val="1"/>
        <w:numFmt w:val="bullet"/>
        <w:isLgl w:val="false"/>
        <w:suff w:val="tab"/>
        <w:lvlText w:val="-"/>
        <w:legacy w:legacy="1" w:legacyIndent="154" w:legacySpace="0"/>
        <w:lvlJc w:val="left"/>
        <w:pPr>
          <w:ind w:left="0" w:firstLine="0"/>
        </w:pPr>
        <w:rPr>
          <w:rFonts w:hint="default" w:ascii="Times New Roman" w:hAnsi="Times New Roman" w:cs="Times New Roman"/>
        </w:rPr>
      </w:lvl>
    </w:lvlOverride>
  </w:num>
  <w:num w:numId="4">
    <w:abstractNumId w:val="3"/>
  </w:num>
  <w:num w:numId="5">
    <w:abstractNumId w:val="11"/>
  </w:num>
  <w:num w:numId="6">
    <w:abstractNumId w:val="14"/>
  </w:num>
  <w:num w:numId="7">
    <w:abstractNumId w:val="15"/>
  </w:num>
  <w:num w:numId="8">
    <w:abstractNumId w:val="2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17"/>
  </w:num>
  <w:num w:numId="22">
    <w:abstractNumId w:val="18"/>
  </w:num>
  <w:num w:numId="23">
    <w:abstractNumId w:val="19"/>
  </w:num>
  <w:num w:numId="24">
    <w:abstractNumId w:val="20"/>
  </w:num>
  <w:num w:numId="25">
    <w:abstractNumId w:val="2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7">
    <w:name w:val="Heading 1 Char"/>
    <w:basedOn w:val="904"/>
    <w:link w:val="901"/>
    <w:uiPriority w:val="9"/>
    <w:rPr>
      <w:rFonts w:ascii="Arial" w:hAnsi="Arial" w:eastAsia="Arial" w:cs="Arial"/>
      <w:sz w:val="40"/>
      <w:szCs w:val="40"/>
    </w:rPr>
  </w:style>
  <w:style w:type="character" w:styleId="738">
    <w:name w:val="Heading 2 Char"/>
    <w:basedOn w:val="904"/>
    <w:link w:val="902"/>
    <w:uiPriority w:val="9"/>
    <w:rPr>
      <w:rFonts w:ascii="Arial" w:hAnsi="Arial" w:eastAsia="Arial" w:cs="Arial"/>
      <w:sz w:val="34"/>
    </w:rPr>
  </w:style>
  <w:style w:type="character" w:styleId="739">
    <w:name w:val="Heading 3 Char"/>
    <w:basedOn w:val="904"/>
    <w:link w:val="903"/>
    <w:uiPriority w:val="9"/>
    <w:rPr>
      <w:rFonts w:ascii="Arial" w:hAnsi="Arial" w:eastAsia="Arial" w:cs="Arial"/>
      <w:sz w:val="30"/>
      <w:szCs w:val="30"/>
    </w:rPr>
  </w:style>
  <w:style w:type="paragraph" w:styleId="740">
    <w:name w:val="Heading 4"/>
    <w:basedOn w:val="900"/>
    <w:next w:val="900"/>
    <w:link w:val="7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1">
    <w:name w:val="Heading 4 Char"/>
    <w:basedOn w:val="904"/>
    <w:link w:val="740"/>
    <w:uiPriority w:val="9"/>
    <w:rPr>
      <w:rFonts w:ascii="Arial" w:hAnsi="Arial" w:eastAsia="Arial" w:cs="Arial"/>
      <w:b/>
      <w:bCs/>
      <w:sz w:val="26"/>
      <w:szCs w:val="26"/>
    </w:rPr>
  </w:style>
  <w:style w:type="paragraph" w:styleId="742">
    <w:name w:val="Heading 5"/>
    <w:basedOn w:val="900"/>
    <w:next w:val="900"/>
    <w:link w:val="7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3">
    <w:name w:val="Heading 5 Char"/>
    <w:basedOn w:val="904"/>
    <w:link w:val="742"/>
    <w:uiPriority w:val="9"/>
    <w:rPr>
      <w:rFonts w:ascii="Arial" w:hAnsi="Arial" w:eastAsia="Arial" w:cs="Arial"/>
      <w:b/>
      <w:bCs/>
      <w:sz w:val="24"/>
      <w:szCs w:val="24"/>
    </w:rPr>
  </w:style>
  <w:style w:type="paragraph" w:styleId="744">
    <w:name w:val="Heading 6"/>
    <w:basedOn w:val="900"/>
    <w:next w:val="900"/>
    <w:link w:val="7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5">
    <w:name w:val="Heading 6 Char"/>
    <w:basedOn w:val="904"/>
    <w:link w:val="744"/>
    <w:uiPriority w:val="9"/>
    <w:rPr>
      <w:rFonts w:ascii="Arial" w:hAnsi="Arial" w:eastAsia="Arial" w:cs="Arial"/>
      <w:b/>
      <w:bCs/>
      <w:sz w:val="22"/>
      <w:szCs w:val="22"/>
    </w:rPr>
  </w:style>
  <w:style w:type="paragraph" w:styleId="746">
    <w:name w:val="Heading 7"/>
    <w:basedOn w:val="900"/>
    <w:next w:val="900"/>
    <w:link w:val="7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7">
    <w:name w:val="Heading 7 Char"/>
    <w:basedOn w:val="904"/>
    <w:link w:val="74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8">
    <w:name w:val="Heading 8"/>
    <w:basedOn w:val="900"/>
    <w:next w:val="900"/>
    <w:link w:val="7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9">
    <w:name w:val="Heading 8 Char"/>
    <w:basedOn w:val="904"/>
    <w:link w:val="748"/>
    <w:uiPriority w:val="9"/>
    <w:rPr>
      <w:rFonts w:ascii="Arial" w:hAnsi="Arial" w:eastAsia="Arial" w:cs="Arial"/>
      <w:i/>
      <w:iCs/>
      <w:sz w:val="22"/>
      <w:szCs w:val="22"/>
    </w:rPr>
  </w:style>
  <w:style w:type="paragraph" w:styleId="750">
    <w:name w:val="Heading 9"/>
    <w:basedOn w:val="900"/>
    <w:next w:val="900"/>
    <w:link w:val="7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1">
    <w:name w:val="Heading 9 Char"/>
    <w:basedOn w:val="904"/>
    <w:link w:val="750"/>
    <w:uiPriority w:val="9"/>
    <w:rPr>
      <w:rFonts w:ascii="Arial" w:hAnsi="Arial" w:eastAsia="Arial" w:cs="Arial"/>
      <w:i/>
      <w:iCs/>
      <w:sz w:val="21"/>
      <w:szCs w:val="21"/>
    </w:rPr>
  </w:style>
  <w:style w:type="character" w:styleId="752">
    <w:name w:val="Title Char"/>
    <w:basedOn w:val="904"/>
    <w:link w:val="982"/>
    <w:uiPriority w:val="10"/>
    <w:rPr>
      <w:sz w:val="48"/>
      <w:szCs w:val="48"/>
    </w:rPr>
  </w:style>
  <w:style w:type="character" w:styleId="753">
    <w:name w:val="Subtitle Char"/>
    <w:basedOn w:val="904"/>
    <w:link w:val="939"/>
    <w:uiPriority w:val="11"/>
    <w:rPr>
      <w:sz w:val="24"/>
      <w:szCs w:val="24"/>
    </w:rPr>
  </w:style>
  <w:style w:type="paragraph" w:styleId="754">
    <w:name w:val="Quote"/>
    <w:basedOn w:val="900"/>
    <w:next w:val="900"/>
    <w:link w:val="755"/>
    <w:uiPriority w:val="29"/>
    <w:qFormat/>
    <w:pPr>
      <w:ind w:left="720" w:right="720"/>
    </w:pPr>
    <w:rPr>
      <w:i/>
    </w:rPr>
  </w:style>
  <w:style w:type="character" w:styleId="755">
    <w:name w:val="Quote Char"/>
    <w:link w:val="754"/>
    <w:uiPriority w:val="29"/>
    <w:rPr>
      <w:i/>
    </w:rPr>
  </w:style>
  <w:style w:type="paragraph" w:styleId="756">
    <w:name w:val="Intense Quote"/>
    <w:basedOn w:val="900"/>
    <w:next w:val="900"/>
    <w:link w:val="75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7">
    <w:name w:val="Intense Quote Char"/>
    <w:link w:val="756"/>
    <w:uiPriority w:val="30"/>
    <w:rPr>
      <w:i/>
    </w:rPr>
  </w:style>
  <w:style w:type="character" w:styleId="758">
    <w:name w:val="Header Char"/>
    <w:basedOn w:val="904"/>
    <w:link w:val="920"/>
    <w:uiPriority w:val="99"/>
  </w:style>
  <w:style w:type="character" w:styleId="759">
    <w:name w:val="Footer Char"/>
    <w:basedOn w:val="904"/>
    <w:link w:val="922"/>
    <w:uiPriority w:val="99"/>
  </w:style>
  <w:style w:type="paragraph" w:styleId="760">
    <w:name w:val="Caption"/>
    <w:basedOn w:val="900"/>
    <w:next w:val="90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1">
    <w:name w:val="Caption Char"/>
    <w:basedOn w:val="760"/>
    <w:link w:val="922"/>
    <w:uiPriority w:val="99"/>
  </w:style>
  <w:style w:type="table" w:styleId="762">
    <w:name w:val="Table Grid Light"/>
    <w:basedOn w:val="90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3">
    <w:name w:val="Plain Table 1"/>
    <w:basedOn w:val="90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4">
    <w:name w:val="Plain Table 2"/>
    <w:basedOn w:val="90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5">
    <w:name w:val="Plain Table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6">
    <w:name w:val="Plain Table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Plain Table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8">
    <w:name w:val="Grid Table 1 Light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1 Light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Grid Table 1 Light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2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2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2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2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3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4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0">
    <w:name w:val="Grid Table 4 - Accent 1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1">
    <w:name w:val="Grid Table 4 - Accent 2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2">
    <w:name w:val="Grid Table 4 - Accent 3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3">
    <w:name w:val="Grid Table 4 - Accent 4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4">
    <w:name w:val="Grid Table 4 - Accent 5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5">
    <w:name w:val="Grid Table 4 - Accent 6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6">
    <w:name w:val="Grid Table 5 Dark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7">
    <w:name w:val="Grid Table 5 Dark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98">
    <w:name w:val="Grid Table 5 Dark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99">
    <w:name w:val="Grid Table 5 Dark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00">
    <w:name w:val="Grid Table 5 Dark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01">
    <w:name w:val="Grid Table 5 Dark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02">
    <w:name w:val="Grid Table 5 Dark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03">
    <w:name w:val="Grid Table 6 Colorful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4">
    <w:name w:val="Grid Table 6 Colorful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5">
    <w:name w:val="Grid Table 6 Colorful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6">
    <w:name w:val="Grid Table 6 Colorful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7">
    <w:name w:val="Grid Table 6 Colorful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8">
    <w:name w:val="Grid Table 6 Colorful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9">
    <w:name w:val="Grid Table 6 Colorful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0">
    <w:name w:val="Grid Table 7 Colorful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7 Colorful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7 Colorful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7 Colorful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7 Colorful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1 Light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1 Light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5">
    <w:name w:val="List Table 2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6">
    <w:name w:val="List Table 2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7">
    <w:name w:val="List Table 2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8">
    <w:name w:val="List Table 2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9">
    <w:name w:val="List Table 2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0">
    <w:name w:val="List Table 2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1">
    <w:name w:val="List Table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3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3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4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5 Dark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6">
    <w:name w:val="List Table 5 Dark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7">
    <w:name w:val="List Table 5 Dark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5 Dark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5 Dark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6 Colorful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3">
    <w:name w:val="List Table 6 Colorful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4">
    <w:name w:val="List Table 6 Colorful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5">
    <w:name w:val="List Table 6 Colorful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6">
    <w:name w:val="List Table 6 Colorful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7">
    <w:name w:val="List Table 6 Colorful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8">
    <w:name w:val="List Table 6 Colorful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9">
    <w:name w:val="List Table 7 Colorful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0">
    <w:name w:val="List Table 7 Colorful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61">
    <w:name w:val="List Table 7 Colorful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62">
    <w:name w:val="List Table 7 Colorful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63">
    <w:name w:val="List Table 7 Colorful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64">
    <w:name w:val="List Table 7 Colorful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65">
    <w:name w:val="List Table 7 Colorful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66">
    <w:name w:val="Lined - Accent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7">
    <w:name w:val="Lined - Accent 1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68">
    <w:name w:val="Lined - Accent 2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69">
    <w:name w:val="Lined - Accent 3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70">
    <w:name w:val="Lined - Accent 4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71">
    <w:name w:val="Lined - Accent 5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72">
    <w:name w:val="Lined - Accent 6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73">
    <w:name w:val="Bordered &amp; Lined - Accent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4">
    <w:name w:val="Bordered &amp; Lined - Accent 1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75">
    <w:name w:val="Bordered &amp; Lined - Accent 2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76">
    <w:name w:val="Bordered &amp; Lined - Accent 3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77">
    <w:name w:val="Bordered &amp; Lined - Accent 4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78">
    <w:name w:val="Bordered &amp; Lined - Accent 5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79">
    <w:name w:val="Bordered &amp; Lined - Accent 6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80">
    <w:name w:val="Bordered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1">
    <w:name w:val="Bordered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2">
    <w:name w:val="Bordered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3">
    <w:name w:val="Bordered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4">
    <w:name w:val="Bordered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5">
    <w:name w:val="Bordered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6">
    <w:name w:val="Bordered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7">
    <w:name w:val="Footnote Text Char"/>
    <w:link w:val="969"/>
    <w:uiPriority w:val="99"/>
    <w:rPr>
      <w:sz w:val="18"/>
    </w:rPr>
  </w:style>
  <w:style w:type="character" w:styleId="888">
    <w:name w:val="Endnote Text Char"/>
    <w:link w:val="995"/>
    <w:uiPriority w:val="99"/>
    <w:rPr>
      <w:sz w:val="20"/>
    </w:rPr>
  </w:style>
  <w:style w:type="paragraph" w:styleId="889">
    <w:name w:val="toc 1"/>
    <w:basedOn w:val="900"/>
    <w:next w:val="900"/>
    <w:uiPriority w:val="39"/>
    <w:unhideWhenUsed/>
    <w:pPr>
      <w:ind w:left="0" w:right="0" w:firstLine="0"/>
      <w:spacing w:after="57"/>
    </w:pPr>
  </w:style>
  <w:style w:type="paragraph" w:styleId="890">
    <w:name w:val="toc 2"/>
    <w:basedOn w:val="900"/>
    <w:next w:val="900"/>
    <w:uiPriority w:val="39"/>
    <w:unhideWhenUsed/>
    <w:pPr>
      <w:ind w:left="283" w:right="0" w:firstLine="0"/>
      <w:spacing w:after="57"/>
    </w:pPr>
  </w:style>
  <w:style w:type="paragraph" w:styleId="891">
    <w:name w:val="toc 3"/>
    <w:basedOn w:val="900"/>
    <w:next w:val="900"/>
    <w:uiPriority w:val="39"/>
    <w:unhideWhenUsed/>
    <w:pPr>
      <w:ind w:left="567" w:right="0" w:firstLine="0"/>
      <w:spacing w:after="57"/>
    </w:pPr>
  </w:style>
  <w:style w:type="paragraph" w:styleId="892">
    <w:name w:val="toc 4"/>
    <w:basedOn w:val="900"/>
    <w:next w:val="900"/>
    <w:uiPriority w:val="39"/>
    <w:unhideWhenUsed/>
    <w:pPr>
      <w:ind w:left="850" w:right="0" w:firstLine="0"/>
      <w:spacing w:after="57"/>
    </w:pPr>
  </w:style>
  <w:style w:type="paragraph" w:styleId="893">
    <w:name w:val="toc 5"/>
    <w:basedOn w:val="900"/>
    <w:next w:val="900"/>
    <w:uiPriority w:val="39"/>
    <w:unhideWhenUsed/>
    <w:pPr>
      <w:ind w:left="1134" w:right="0" w:firstLine="0"/>
      <w:spacing w:after="57"/>
    </w:pPr>
  </w:style>
  <w:style w:type="paragraph" w:styleId="894">
    <w:name w:val="toc 6"/>
    <w:basedOn w:val="900"/>
    <w:next w:val="900"/>
    <w:uiPriority w:val="39"/>
    <w:unhideWhenUsed/>
    <w:pPr>
      <w:ind w:left="1417" w:right="0" w:firstLine="0"/>
      <w:spacing w:after="57"/>
    </w:pPr>
  </w:style>
  <w:style w:type="paragraph" w:styleId="895">
    <w:name w:val="toc 7"/>
    <w:basedOn w:val="900"/>
    <w:next w:val="900"/>
    <w:uiPriority w:val="39"/>
    <w:unhideWhenUsed/>
    <w:pPr>
      <w:ind w:left="1701" w:right="0" w:firstLine="0"/>
      <w:spacing w:after="57"/>
    </w:pPr>
  </w:style>
  <w:style w:type="paragraph" w:styleId="896">
    <w:name w:val="toc 8"/>
    <w:basedOn w:val="900"/>
    <w:next w:val="900"/>
    <w:uiPriority w:val="39"/>
    <w:unhideWhenUsed/>
    <w:pPr>
      <w:ind w:left="1984" w:right="0" w:firstLine="0"/>
      <w:spacing w:after="57"/>
    </w:pPr>
  </w:style>
  <w:style w:type="paragraph" w:styleId="897">
    <w:name w:val="toc 9"/>
    <w:basedOn w:val="900"/>
    <w:next w:val="900"/>
    <w:uiPriority w:val="39"/>
    <w:unhideWhenUsed/>
    <w:pPr>
      <w:ind w:left="2268" w:right="0" w:firstLine="0"/>
      <w:spacing w:after="57"/>
    </w:pPr>
  </w:style>
  <w:style w:type="paragraph" w:styleId="898">
    <w:name w:val="TOC Heading"/>
    <w:uiPriority w:val="39"/>
    <w:unhideWhenUsed/>
  </w:style>
  <w:style w:type="paragraph" w:styleId="899">
    <w:name w:val="table of figures"/>
    <w:basedOn w:val="900"/>
    <w:next w:val="900"/>
    <w:uiPriority w:val="99"/>
    <w:unhideWhenUsed/>
    <w:pPr>
      <w:spacing w:after="0" w:afterAutospacing="0"/>
    </w:pPr>
  </w:style>
  <w:style w:type="paragraph" w:styleId="900" w:default="1">
    <w:name w:val="Normal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01">
    <w:name w:val="Heading 1"/>
    <w:basedOn w:val="900"/>
    <w:next w:val="900"/>
    <w:link w:val="907"/>
    <w:qFormat/>
    <w:pPr>
      <w:keepNext/>
      <w:widowControl/>
      <w:outlineLvl w:val="0"/>
    </w:pPr>
    <w:rPr>
      <w:sz w:val="28"/>
      <w:szCs w:val="24"/>
    </w:rPr>
  </w:style>
  <w:style w:type="paragraph" w:styleId="902">
    <w:name w:val="Heading 2"/>
    <w:basedOn w:val="900"/>
    <w:next w:val="900"/>
    <w:link w:val="908"/>
    <w:qFormat/>
    <w:pPr>
      <w:keepNext/>
      <w:spacing w:before="240" w:after="60"/>
      <w:widowControl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903">
    <w:name w:val="Heading 3"/>
    <w:basedOn w:val="900"/>
    <w:next w:val="900"/>
    <w:link w:val="909"/>
    <w:uiPriority w:val="9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styleId="904" w:default="1">
    <w:name w:val="Default Paragraph Font"/>
    <w:uiPriority w:val="1"/>
    <w:semiHidden/>
    <w:unhideWhenUsed/>
  </w:style>
  <w:style w:type="table" w:styleId="90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06" w:default="1">
    <w:name w:val="No List"/>
    <w:uiPriority w:val="99"/>
    <w:semiHidden/>
    <w:unhideWhenUsed/>
  </w:style>
  <w:style w:type="character" w:styleId="907" w:customStyle="1">
    <w:name w:val="Заголовок 1 Знак"/>
    <w:basedOn w:val="904"/>
    <w:link w:val="901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908" w:customStyle="1">
    <w:name w:val="Заголовок 2 Знак"/>
    <w:basedOn w:val="904"/>
    <w:link w:val="902"/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character" w:styleId="909" w:customStyle="1">
    <w:name w:val="Заголовок 3 Знак"/>
    <w:basedOn w:val="904"/>
    <w:link w:val="903"/>
    <w:uiPriority w:val="9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numbering" w:styleId="910" w:customStyle="1">
    <w:name w:val="Нет списка1"/>
    <w:next w:val="906"/>
    <w:uiPriority w:val="99"/>
    <w:semiHidden/>
    <w:unhideWhenUsed/>
  </w:style>
  <w:style w:type="paragraph" w:styleId="911">
    <w:name w:val="Body Text 2"/>
    <w:basedOn w:val="900"/>
    <w:link w:val="912"/>
    <w:uiPriority w:val="99"/>
    <w:pPr>
      <w:jc w:val="both"/>
      <w:widowControl/>
    </w:pPr>
    <w:rPr>
      <w:b/>
      <w:sz w:val="24"/>
      <w:szCs w:val="24"/>
    </w:rPr>
  </w:style>
  <w:style w:type="character" w:styleId="912" w:customStyle="1">
    <w:name w:val="Основной текст 2 Знак"/>
    <w:basedOn w:val="904"/>
    <w:link w:val="911"/>
    <w:uiPriority w:val="99"/>
    <w:rPr>
      <w:rFonts w:ascii="Times New Roman" w:hAnsi="Times New Roman" w:eastAsia="Times New Roman" w:cs="Times New Roman"/>
      <w:b/>
      <w:sz w:val="24"/>
      <w:szCs w:val="24"/>
      <w:lang w:eastAsia="ru-RU"/>
    </w:rPr>
  </w:style>
  <w:style w:type="paragraph" w:styleId="913" w:customStyle="1">
    <w:name w:val="ConsPlu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914">
    <w:name w:val="Body Text"/>
    <w:basedOn w:val="900"/>
    <w:link w:val="915"/>
    <w:pPr>
      <w:spacing w:after="120"/>
    </w:pPr>
  </w:style>
  <w:style w:type="character" w:styleId="915" w:customStyle="1">
    <w:name w:val="Основной текст Знак"/>
    <w:basedOn w:val="904"/>
    <w:link w:val="914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16">
    <w:name w:val="Body Text Indent 2"/>
    <w:basedOn w:val="900"/>
    <w:link w:val="917"/>
    <w:pPr>
      <w:ind w:left="283"/>
      <w:spacing w:after="120" w:line="480" w:lineRule="auto"/>
    </w:pPr>
  </w:style>
  <w:style w:type="character" w:styleId="917" w:customStyle="1">
    <w:name w:val="Основной текст с отступом 2 Знак"/>
    <w:basedOn w:val="904"/>
    <w:link w:val="916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18">
    <w:name w:val="Body Text 3"/>
    <w:basedOn w:val="900"/>
    <w:link w:val="919"/>
    <w:pPr>
      <w:spacing w:after="120"/>
    </w:pPr>
    <w:rPr>
      <w:sz w:val="16"/>
      <w:szCs w:val="16"/>
    </w:rPr>
  </w:style>
  <w:style w:type="character" w:styleId="919" w:customStyle="1">
    <w:name w:val="Основной текст 3 Знак"/>
    <w:basedOn w:val="904"/>
    <w:link w:val="918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920">
    <w:name w:val="Header"/>
    <w:basedOn w:val="900"/>
    <w:link w:val="921"/>
    <w:uiPriority w:val="99"/>
    <w:pPr>
      <w:tabs>
        <w:tab w:val="center" w:pos="4677" w:leader="none"/>
        <w:tab w:val="right" w:pos="9355" w:leader="none"/>
      </w:tabs>
    </w:pPr>
  </w:style>
  <w:style w:type="character" w:styleId="921" w:customStyle="1">
    <w:name w:val="Верхний колонтитул Знак"/>
    <w:basedOn w:val="904"/>
    <w:link w:val="920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22">
    <w:name w:val="Footer"/>
    <w:basedOn w:val="900"/>
    <w:link w:val="923"/>
    <w:pPr>
      <w:tabs>
        <w:tab w:val="center" w:pos="4677" w:leader="none"/>
        <w:tab w:val="right" w:pos="9355" w:leader="none"/>
      </w:tabs>
    </w:pPr>
  </w:style>
  <w:style w:type="character" w:styleId="923" w:customStyle="1">
    <w:name w:val="Нижний колонтитул Знак"/>
    <w:basedOn w:val="904"/>
    <w:link w:val="922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24">
    <w:name w:val="Balloon Text"/>
    <w:basedOn w:val="900"/>
    <w:link w:val="925"/>
    <w:rPr>
      <w:rFonts w:ascii="Tahoma" w:hAnsi="Tahoma" w:cs="Tahoma"/>
      <w:sz w:val="16"/>
      <w:szCs w:val="16"/>
    </w:rPr>
  </w:style>
  <w:style w:type="character" w:styleId="925" w:customStyle="1">
    <w:name w:val="Текст выноски Знак"/>
    <w:basedOn w:val="904"/>
    <w:link w:val="924"/>
    <w:rPr>
      <w:rFonts w:ascii="Tahoma" w:hAnsi="Tahoma" w:eastAsia="Times New Roman" w:cs="Tahoma"/>
      <w:sz w:val="16"/>
      <w:szCs w:val="16"/>
      <w:lang w:eastAsia="ru-RU"/>
    </w:rPr>
  </w:style>
  <w:style w:type="paragraph" w:styleId="926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27" w:customStyle="1">
    <w:name w:val="webofficeattributevalue"/>
  </w:style>
  <w:style w:type="character" w:styleId="928">
    <w:name w:val="line number"/>
    <w:basedOn w:val="904"/>
  </w:style>
  <w:style w:type="numbering" w:styleId="929" w:customStyle="1">
    <w:name w:val="Нет списка11"/>
    <w:next w:val="906"/>
    <w:uiPriority w:val="99"/>
    <w:semiHidden/>
    <w:unhideWhenUsed/>
  </w:style>
  <w:style w:type="paragraph" w:styleId="930" w:customStyle="1">
    <w:name w:val="2"/>
    <w:basedOn w:val="900"/>
    <w:next w:val="982"/>
    <w:link w:val="931"/>
    <w:uiPriority w:val="99"/>
    <w:qFormat/>
    <w:pPr>
      <w:jc w:val="center"/>
      <w:widowControl/>
    </w:pPr>
    <w:rPr>
      <w:b/>
      <w:bCs/>
      <w:sz w:val="28"/>
      <w:szCs w:val="24"/>
    </w:rPr>
  </w:style>
  <w:style w:type="character" w:styleId="931" w:customStyle="1">
    <w:name w:val="Название Знак"/>
    <w:link w:val="930"/>
    <w:rPr>
      <w:b/>
      <w:bCs/>
      <w:sz w:val="28"/>
      <w:szCs w:val="24"/>
    </w:rPr>
  </w:style>
  <w:style w:type="paragraph" w:styleId="932" w:customStyle="1">
    <w:name w:val="a5"/>
    <w:basedOn w:val="900"/>
    <w:uiPriority w:val="99"/>
    <w:pPr>
      <w:widowControl/>
    </w:pPr>
  </w:style>
  <w:style w:type="paragraph" w:styleId="933" w:customStyle="1">
    <w:name w:val="Таблица шапка"/>
    <w:basedOn w:val="900"/>
    <w:uiPriority w:val="99"/>
    <w:pPr>
      <w:ind w:left="57" w:right="57"/>
      <w:keepNext/>
      <w:spacing w:before="40" w:after="40"/>
      <w:widowControl/>
    </w:pPr>
    <w:rPr>
      <w:sz w:val="22"/>
      <w:szCs w:val="22"/>
    </w:rPr>
  </w:style>
  <w:style w:type="character" w:styleId="934">
    <w:name w:val="page number"/>
    <w:uiPriority w:val="99"/>
    <w:rPr>
      <w:rFonts w:cs="Times New Roman"/>
    </w:rPr>
  </w:style>
  <w:style w:type="paragraph" w:styleId="935">
    <w:name w:val="Body Text Indent"/>
    <w:basedOn w:val="900"/>
    <w:link w:val="936"/>
    <w:pPr>
      <w:ind w:left="283"/>
      <w:spacing w:after="120"/>
    </w:pPr>
    <w:rPr>
      <w:rFonts w:ascii="Arial" w:hAnsi="Arial"/>
    </w:rPr>
  </w:style>
  <w:style w:type="character" w:styleId="936" w:customStyle="1">
    <w:name w:val="Основной текст с отступом Знак"/>
    <w:basedOn w:val="904"/>
    <w:link w:val="935"/>
    <w:rPr>
      <w:rFonts w:ascii="Arial" w:hAnsi="Arial" w:eastAsia="Times New Roman" w:cs="Times New Roman"/>
      <w:sz w:val="20"/>
      <w:szCs w:val="20"/>
      <w:lang w:eastAsia="ru-RU"/>
    </w:rPr>
  </w:style>
  <w:style w:type="paragraph" w:styleId="937" w:customStyle="1">
    <w:name w:val="Con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938">
    <w:name w:val="Block Text"/>
    <w:basedOn w:val="900"/>
    <w:pPr>
      <w:ind w:left="-360" w:right="-511" w:firstLine="900"/>
      <w:jc w:val="both"/>
      <w:widowControl/>
    </w:pPr>
    <w:rPr>
      <w:sz w:val="24"/>
      <w:szCs w:val="24"/>
      <w:lang w:eastAsia="en-US"/>
    </w:rPr>
  </w:style>
  <w:style w:type="paragraph" w:styleId="939">
    <w:name w:val="Subtitle"/>
    <w:basedOn w:val="900"/>
    <w:link w:val="940"/>
    <w:uiPriority w:val="99"/>
    <w:qFormat/>
    <w:pPr>
      <w:jc w:val="both"/>
      <w:widowControl/>
    </w:pPr>
    <w:rPr>
      <w:b/>
      <w:bCs/>
      <w:sz w:val="24"/>
      <w:szCs w:val="24"/>
    </w:rPr>
  </w:style>
  <w:style w:type="character" w:styleId="940" w:customStyle="1">
    <w:name w:val="Подзаголовок Знак"/>
    <w:basedOn w:val="904"/>
    <w:link w:val="939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941" w:customStyle="1">
    <w:name w:val="_Маркер (номер) - с заголовком"/>
    <w:basedOn w:val="900"/>
    <w:pPr>
      <w:spacing w:before="240" w:after="60" w:line="360" w:lineRule="auto"/>
      <w:widowControl/>
    </w:pPr>
    <w:rPr>
      <w:b/>
      <w:bCs/>
      <w:sz w:val="24"/>
      <w:szCs w:val="24"/>
    </w:rPr>
  </w:style>
  <w:style w:type="paragraph" w:styleId="942">
    <w:name w:val="Body Text Indent 3"/>
    <w:basedOn w:val="900"/>
    <w:link w:val="943"/>
    <w:pPr>
      <w:ind w:left="283"/>
      <w:spacing w:after="120"/>
    </w:pPr>
    <w:rPr>
      <w:rFonts w:ascii="Arial" w:hAnsi="Arial"/>
      <w:sz w:val="16"/>
      <w:szCs w:val="16"/>
    </w:rPr>
  </w:style>
  <w:style w:type="character" w:styleId="943" w:customStyle="1">
    <w:name w:val="Основной текст с отступом 3 Знак"/>
    <w:basedOn w:val="904"/>
    <w:link w:val="942"/>
    <w:rPr>
      <w:rFonts w:ascii="Arial" w:hAnsi="Arial" w:eastAsia="Times New Roman" w:cs="Times New Roman"/>
      <w:sz w:val="16"/>
      <w:szCs w:val="16"/>
      <w:lang w:eastAsia="ru-RU"/>
    </w:rPr>
  </w:style>
  <w:style w:type="paragraph" w:styleId="944" w:customStyle="1">
    <w:name w:val="Noeeu14"/>
    <w:basedOn w:val="900"/>
    <w:uiPriority w:val="99"/>
    <w:pPr>
      <w:ind w:firstLine="720"/>
      <w:jc w:val="both"/>
      <w:spacing w:line="264" w:lineRule="auto"/>
      <w:widowControl/>
    </w:pPr>
    <w:rPr>
      <w:sz w:val="28"/>
    </w:rPr>
  </w:style>
  <w:style w:type="paragraph" w:styleId="945" w:customStyle="1">
    <w:name w:val="Revision1"/>
    <w:hidden/>
    <w:uiPriority w:val="99"/>
    <w:semiHidden/>
    <w:pPr>
      <w:spacing w:after="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character" w:styleId="946" w:customStyle="1">
    <w:name w:val="webofficeattributevalue1"/>
    <w:rPr>
      <w:rFonts w:ascii="Verdana" w:hAnsi="Verdana"/>
      <w:color w:val="000000"/>
      <w:sz w:val="18"/>
      <w:u w:val="none"/>
    </w:rPr>
  </w:style>
  <w:style w:type="paragraph" w:styleId="947" w:customStyle="1">
    <w:name w:val="Text"/>
    <w:basedOn w:val="900"/>
    <w:uiPriority w:val="99"/>
    <w:pPr>
      <w:spacing w:after="240"/>
      <w:widowControl/>
    </w:pPr>
    <w:rPr>
      <w:sz w:val="24"/>
      <w:lang w:val="en-US" w:eastAsia="en-US"/>
    </w:rPr>
  </w:style>
  <w:style w:type="character" w:styleId="948">
    <w:name w:val="annotation reference"/>
    <w:rPr>
      <w:rFonts w:cs="Times New Roman"/>
      <w:sz w:val="16"/>
      <w:szCs w:val="16"/>
    </w:rPr>
  </w:style>
  <w:style w:type="paragraph" w:styleId="949">
    <w:name w:val="annotation text"/>
    <w:basedOn w:val="900"/>
    <w:link w:val="950"/>
    <w:rPr>
      <w:rFonts w:ascii="Arial" w:hAnsi="Arial" w:cs="Arial"/>
    </w:rPr>
  </w:style>
  <w:style w:type="character" w:styleId="950" w:customStyle="1">
    <w:name w:val="Текст примечания Знак"/>
    <w:basedOn w:val="904"/>
    <w:link w:val="949"/>
    <w:rPr>
      <w:rFonts w:ascii="Arial" w:hAnsi="Arial" w:eastAsia="Times New Roman" w:cs="Arial"/>
      <w:sz w:val="20"/>
      <w:szCs w:val="20"/>
      <w:lang w:eastAsia="ru-RU"/>
    </w:rPr>
  </w:style>
  <w:style w:type="paragraph" w:styleId="951">
    <w:name w:val="annotation subject"/>
    <w:basedOn w:val="949"/>
    <w:next w:val="949"/>
    <w:link w:val="952"/>
    <w:rPr>
      <w:b/>
      <w:bCs/>
    </w:rPr>
  </w:style>
  <w:style w:type="character" w:styleId="952" w:customStyle="1">
    <w:name w:val="Тема примечания Знак"/>
    <w:basedOn w:val="950"/>
    <w:link w:val="951"/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953">
    <w:name w:val="No Spacing"/>
    <w:link w:val="1001"/>
    <w:uiPriority w:val="1"/>
    <w:qFormat/>
    <w:pPr>
      <w:ind w:firstLine="567"/>
      <w:jc w:val="both"/>
      <w:spacing w:after="0" w:line="240" w:lineRule="auto"/>
    </w:pPr>
    <w:rPr>
      <w:rFonts w:ascii="Calibri" w:hAnsi="Calibri" w:eastAsia="Times New Roman" w:cs="Times New Roman"/>
      <w:sz w:val="28"/>
      <w:szCs w:val="28"/>
      <w:lang w:eastAsia="ru-RU"/>
    </w:rPr>
  </w:style>
  <w:style w:type="character" w:styleId="954" w:customStyle="1">
    <w:name w:val="Знак Знак2"/>
    <w:uiPriority w:val="99"/>
    <w:rPr>
      <w:b/>
      <w:sz w:val="28"/>
      <w:u w:val="single"/>
      <w:lang w:val="ru-RU" w:eastAsia="ru-RU"/>
    </w:rPr>
  </w:style>
  <w:style w:type="paragraph" w:styleId="955">
    <w:name w:val="Normal (Web)"/>
    <w:basedOn w:val="900"/>
    <w:pPr>
      <w:spacing w:after="195"/>
      <w:widowControl/>
    </w:pPr>
    <w:rPr>
      <w:rFonts w:eastAsia="MS Mincho"/>
      <w:sz w:val="24"/>
      <w:szCs w:val="24"/>
      <w:lang w:eastAsia="ja-JP"/>
    </w:rPr>
  </w:style>
  <w:style w:type="numbering" w:styleId="956" w:customStyle="1">
    <w:name w:val="Нет списка111"/>
    <w:next w:val="906"/>
    <w:uiPriority w:val="99"/>
    <w:semiHidden/>
    <w:unhideWhenUsed/>
  </w:style>
  <w:style w:type="paragraph" w:styleId="957" w:customStyle="1">
    <w:name w:val="Обычный1"/>
    <w:pPr>
      <w:ind w:firstLine="560"/>
      <w:spacing w:after="0" w:line="300" w:lineRule="auto"/>
      <w:widowControl w:val="off"/>
    </w:pPr>
    <w:rPr>
      <w:rFonts w:ascii="Times New Roman" w:hAnsi="Times New Roman" w:eastAsia="Times New Roman" w:cs="Times New Roman"/>
      <w:szCs w:val="20"/>
      <w:lang w:eastAsia="ru-RU"/>
    </w:rPr>
  </w:style>
  <w:style w:type="numbering" w:styleId="958" w:customStyle="1">
    <w:name w:val="Нет списка2"/>
    <w:next w:val="906"/>
    <w:uiPriority w:val="99"/>
    <w:semiHidden/>
    <w:unhideWhenUsed/>
  </w:style>
  <w:style w:type="paragraph" w:styleId="959">
    <w:name w:val="Plain Text"/>
    <w:basedOn w:val="900"/>
    <w:link w:val="960"/>
    <w:pPr>
      <w:widowControl/>
    </w:pPr>
    <w:rPr>
      <w:rFonts w:ascii="Courier New" w:hAnsi="Courier New" w:cs="Courier New"/>
    </w:rPr>
  </w:style>
  <w:style w:type="character" w:styleId="960" w:customStyle="1">
    <w:name w:val="Текст Знак"/>
    <w:basedOn w:val="904"/>
    <w:link w:val="959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961" w:customStyle="1">
    <w:name w:val="No Spacing1"/>
    <w:pPr>
      <w:spacing w:after="0" w:line="240" w:lineRule="auto"/>
    </w:pPr>
    <w:rPr>
      <w:rFonts w:ascii="Calibri" w:hAnsi="Calibri" w:eastAsia="Times New Roman" w:cs="Times New Roman"/>
    </w:rPr>
  </w:style>
  <w:style w:type="paragraph" w:styleId="962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table" w:styleId="963">
    <w:name w:val="Table Grid"/>
    <w:basedOn w:val="905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64" w:customStyle="1">
    <w:name w:val="text"/>
    <w:basedOn w:val="900"/>
    <w:uiPriority w:val="99"/>
    <w:pPr>
      <w:spacing w:after="240"/>
      <w:widowControl/>
    </w:pPr>
    <w:rPr>
      <w:sz w:val="24"/>
      <w:szCs w:val="24"/>
    </w:rPr>
  </w:style>
  <w:style w:type="paragraph" w:styleId="965" w:customStyle="1">
    <w:name w:val="Body Text Indent 21"/>
    <w:basedOn w:val="900"/>
    <w:uiPriority w:val="99"/>
    <w:pPr>
      <w:ind w:firstLine="720"/>
      <w:widowControl/>
    </w:pPr>
    <w:rPr>
      <w:sz w:val="26"/>
      <w:szCs w:val="26"/>
    </w:rPr>
  </w:style>
  <w:style w:type="paragraph" w:styleId="966" w:customStyle="1">
    <w:name w:val="Основной текст1"/>
    <w:pPr>
      <w:spacing w:after="0" w:line="240" w:lineRule="auto"/>
    </w:pPr>
    <w:rPr>
      <w:rFonts w:ascii="Times New Roman" w:hAnsi="Times New Roman" w:eastAsia="ヒラギノ角ゴ Pro W3" w:cs="Times New Roman"/>
      <w:color w:val="000000"/>
      <w:sz w:val="24"/>
      <w:szCs w:val="20"/>
      <w:lang w:eastAsia="ru-RU"/>
    </w:rPr>
  </w:style>
  <w:style w:type="paragraph" w:styleId="967">
    <w:name w:val="List Paragraph"/>
    <w:basedOn w:val="900"/>
    <w:link w:val="972"/>
    <w:uiPriority w:val="34"/>
    <w:qFormat/>
    <w:pPr>
      <w:contextualSpacing/>
      <w:ind w:left="720"/>
      <w:widowControl/>
    </w:pPr>
    <w:rPr>
      <w:rFonts w:eastAsia="ヒラギノ角ゴ Pro W3"/>
      <w:color w:val="000000"/>
      <w:szCs w:val="24"/>
      <w:lang w:eastAsia="en-US"/>
    </w:rPr>
  </w:style>
  <w:style w:type="character" w:styleId="968">
    <w:name w:val="Hyperlink"/>
    <w:unhideWhenUsed/>
    <w:rPr>
      <w:color w:val="0000ff"/>
      <w:u w:val="single"/>
    </w:rPr>
  </w:style>
  <w:style w:type="paragraph" w:styleId="969">
    <w:name w:val="footnote text"/>
    <w:basedOn w:val="900"/>
    <w:link w:val="970"/>
    <w:uiPriority w:val="99"/>
    <w:unhideWhenUsed/>
    <w:pPr>
      <w:widowControl/>
    </w:pPr>
    <w:rPr>
      <w:rFonts w:ascii="Calibri" w:hAnsi="Calibri" w:eastAsia="Calibri"/>
      <w:lang w:eastAsia="en-US"/>
    </w:rPr>
  </w:style>
  <w:style w:type="character" w:styleId="970" w:customStyle="1">
    <w:name w:val="Текст сноски Знак"/>
    <w:basedOn w:val="904"/>
    <w:link w:val="969"/>
    <w:uiPriority w:val="99"/>
    <w:rPr>
      <w:rFonts w:ascii="Calibri" w:hAnsi="Calibri" w:eastAsia="Calibri" w:cs="Times New Roman"/>
      <w:sz w:val="20"/>
      <w:szCs w:val="20"/>
    </w:rPr>
  </w:style>
  <w:style w:type="character" w:styleId="971">
    <w:name w:val="footnote reference"/>
    <w:uiPriority w:val="99"/>
    <w:unhideWhenUsed/>
    <w:rPr>
      <w:vertAlign w:val="superscript"/>
    </w:rPr>
  </w:style>
  <w:style w:type="character" w:styleId="972" w:customStyle="1">
    <w:name w:val="Абзац списка Знак"/>
    <w:link w:val="967"/>
    <w:uiPriority w:val="34"/>
    <w:rPr>
      <w:rFonts w:ascii="Times New Roman" w:hAnsi="Times New Roman" w:eastAsia="ヒラギノ角ゴ Pro W3" w:cs="Times New Roman"/>
      <w:color w:val="000000"/>
      <w:sz w:val="20"/>
      <w:szCs w:val="24"/>
    </w:rPr>
  </w:style>
  <w:style w:type="character" w:styleId="973" w:customStyle="1">
    <w:name w:val="П.1 Char"/>
    <w:link w:val="974"/>
    <w:rPr>
      <w:bCs/>
      <w:sz w:val="24"/>
      <w:szCs w:val="24"/>
    </w:rPr>
  </w:style>
  <w:style w:type="paragraph" w:styleId="974" w:customStyle="1">
    <w:name w:val="П.1"/>
    <w:basedOn w:val="967"/>
    <w:link w:val="973"/>
    <w:qFormat/>
    <w:pPr>
      <w:numPr>
        <w:ilvl w:val="1"/>
        <w:numId w:val="4"/>
      </w:numPr>
      <w:jc w:val="both"/>
      <w:tabs>
        <w:tab w:val="left" w:pos="1701" w:leader="none"/>
      </w:tabs>
    </w:pPr>
    <w:rPr>
      <w:rFonts w:asciiTheme="minorHAnsi" w:hAnsiTheme="minorHAnsi" w:eastAsiaTheme="minorHAnsi" w:cstheme="minorBidi"/>
      <w:bCs/>
      <w:color w:val="auto"/>
      <w:sz w:val="24"/>
    </w:rPr>
  </w:style>
  <w:style w:type="character" w:styleId="975" w:customStyle="1">
    <w:name w:val="П.1.1 Char"/>
    <w:link w:val="976"/>
    <w:rPr>
      <w:bCs/>
      <w:sz w:val="24"/>
      <w:szCs w:val="24"/>
    </w:rPr>
  </w:style>
  <w:style w:type="paragraph" w:styleId="976" w:customStyle="1">
    <w:name w:val="П.1.1"/>
    <w:basedOn w:val="974"/>
    <w:link w:val="975"/>
    <w:qFormat/>
    <w:pPr>
      <w:numPr>
        <w:ilvl w:val="2"/>
      </w:numPr>
      <w:tabs>
        <w:tab w:val="num" w:pos="360" w:leader="none"/>
        <w:tab w:val="num" w:pos="420" w:leader="none"/>
        <w:tab w:val="num" w:pos="720" w:leader="none"/>
        <w:tab w:val="clear" w:pos="2847" w:leader="none"/>
      </w:tabs>
    </w:pPr>
  </w:style>
  <w:style w:type="paragraph" w:styleId="977" w:customStyle="1">
    <w:name w:val="П.1.1.1"/>
    <w:basedOn w:val="974"/>
    <w:qFormat/>
    <w:pPr>
      <w:numPr>
        <w:ilvl w:val="3"/>
      </w:numPr>
      <w:tabs>
        <w:tab w:val="num" w:pos="360" w:leader="none"/>
        <w:tab w:val="num" w:pos="420" w:leader="none"/>
        <w:tab w:val="clear" w:pos="720" w:leader="none"/>
      </w:tabs>
    </w:pPr>
    <w:rPr>
      <w:rFonts w:ascii="Calibri" w:hAnsi="Calibri" w:eastAsia="Calibri"/>
      <w:bCs w:val="0"/>
    </w:rPr>
  </w:style>
  <w:style w:type="paragraph" w:styleId="978" w:customStyle="1">
    <w:name w:val="П.1.1.1.1"/>
    <w:basedOn w:val="974"/>
    <w:next w:val="900"/>
    <w:qFormat/>
    <w:pPr>
      <w:numPr>
        <w:ilvl w:val="4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979" w:customStyle="1">
    <w:name w:val="П.1.1.1.1.1"/>
    <w:basedOn w:val="974"/>
    <w:next w:val="978"/>
    <w:qFormat/>
    <w:pPr>
      <w:numPr>
        <w:ilvl w:val="5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980" w:customStyle="1">
    <w:name w:val="П.глава"/>
    <w:basedOn w:val="967"/>
    <w:next w:val="974"/>
    <w:qFormat/>
    <w:pPr>
      <w:numPr>
        <w:ilvl w:val="0"/>
        <w:numId w:val="4"/>
      </w:numPr>
      <w:ind w:right="-6"/>
      <w:jc w:val="center"/>
      <w:keepNext/>
      <w:spacing w:before="240" w:after="240"/>
      <w:tabs>
        <w:tab w:val="left" w:pos="1701" w:leader="none"/>
      </w:tabs>
    </w:pPr>
    <w:rPr>
      <w:rFonts w:ascii="Calibri" w:hAnsi="Calibri" w:eastAsia="Calibri"/>
      <w:b/>
      <w:bCs/>
      <w:color w:val="auto"/>
      <w:sz w:val="24"/>
    </w:rPr>
  </w:style>
  <w:style w:type="table" w:styleId="981" w:customStyle="1">
    <w:name w:val="Сетка таблицы1"/>
    <w:basedOn w:val="905"/>
    <w:next w:val="963"/>
    <w:uiPriority w:val="3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82">
    <w:name w:val="Title"/>
    <w:basedOn w:val="900"/>
    <w:next w:val="900"/>
    <w:link w:val="983"/>
    <w:uiPriority w:val="10"/>
    <w:qFormat/>
    <w:pPr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983" w:customStyle="1">
    <w:name w:val="Заголовок Знак"/>
    <w:basedOn w:val="904"/>
    <w:link w:val="982"/>
    <w:uiPriority w:val="10"/>
    <w:rPr>
      <w:rFonts w:asciiTheme="majorHAnsi" w:hAnsiTheme="majorHAnsi" w:eastAsiaTheme="majorEastAsia" w:cstheme="majorBidi"/>
      <w:spacing w:val="-10"/>
      <w:sz w:val="56"/>
      <w:szCs w:val="56"/>
      <w:lang w:eastAsia="ru-RU"/>
    </w:rPr>
  </w:style>
  <w:style w:type="numbering" w:styleId="984" w:customStyle="1">
    <w:name w:val="Нет списка3"/>
    <w:next w:val="906"/>
    <w:semiHidden/>
    <w:unhideWhenUsed/>
  </w:style>
  <w:style w:type="table" w:styleId="985" w:customStyle="1">
    <w:name w:val="Сетка таблицы2"/>
    <w:basedOn w:val="905"/>
    <w:next w:val="963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86" w:customStyle="1">
    <w:name w:val="1"/>
    <w:basedOn w:val="900"/>
    <w:next w:val="982"/>
    <w:qFormat/>
    <w:pPr>
      <w:ind w:firstLine="567"/>
      <w:jc w:val="center"/>
      <w:shd w:val="clear" w:color="auto" w:fill="ffffff"/>
      <w:widowControl/>
    </w:pPr>
    <w:rPr>
      <w:sz w:val="28"/>
      <w:szCs w:val="24"/>
    </w:rPr>
  </w:style>
  <w:style w:type="paragraph" w:styleId="987" w:customStyle="1">
    <w:name w:val="Средняя сетка 21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988" w:customStyle="1">
    <w:name w:val="Тема приказа"/>
    <w:basedOn w:val="900"/>
    <w:link w:val="989"/>
    <w:qFormat/>
    <w:pPr>
      <w:ind w:right="5385"/>
      <w:jc w:val="both"/>
      <w:widowControl/>
    </w:pPr>
    <w:rPr>
      <w:rFonts w:eastAsia="Calibri"/>
      <w:color w:val="0d0d0d"/>
      <w:sz w:val="24"/>
      <w:szCs w:val="24"/>
    </w:rPr>
  </w:style>
  <w:style w:type="character" w:styleId="989" w:customStyle="1">
    <w:name w:val="Тема приказа Знак"/>
    <w:link w:val="988"/>
    <w:rPr>
      <w:rFonts w:ascii="Times New Roman" w:hAnsi="Times New Roman" w:eastAsia="Calibri" w:cs="Times New Roman"/>
      <w:color w:val="0d0d0d"/>
      <w:sz w:val="24"/>
      <w:szCs w:val="24"/>
      <w:lang w:eastAsia="ru-RU"/>
    </w:rPr>
  </w:style>
  <w:style w:type="character" w:styleId="990" w:customStyle="1">
    <w:name w:val="Основной текст_"/>
    <w:link w:val="991"/>
    <w:rPr>
      <w:sz w:val="23"/>
      <w:szCs w:val="23"/>
      <w:shd w:val="clear" w:color="auto" w:fill="ffffff"/>
    </w:rPr>
  </w:style>
  <w:style w:type="paragraph" w:styleId="991" w:customStyle="1">
    <w:name w:val="Основной текст3"/>
    <w:basedOn w:val="900"/>
    <w:link w:val="990"/>
    <w:pPr>
      <w:jc w:val="both"/>
      <w:spacing w:before="300" w:after="300" w:line="0" w:lineRule="atLeast"/>
      <w:shd w:val="clear" w:color="auto" w:fill="ffffff"/>
      <w:widowControl/>
    </w:pPr>
    <w:rPr>
      <w:rFonts w:asciiTheme="minorHAnsi" w:hAnsiTheme="minorHAnsi" w:eastAsiaTheme="minorHAnsi" w:cstheme="minorBidi"/>
      <w:sz w:val="23"/>
      <w:szCs w:val="23"/>
      <w:lang w:eastAsia="en-US"/>
    </w:rPr>
  </w:style>
  <w:style w:type="table" w:styleId="992">
    <w:name w:val="Colorful List Accent 1"/>
    <w:basedOn w:val="905"/>
    <w:uiPriority w:val="72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band1Horz">
      <w:tcPr>
        <w:shd w:val="clear" w:color="auto" w:fill="dbe5f1"/>
      </w:tcPr>
    </w:tblStylePr>
    <w:tblStylePr w:type="band1Vert">
      <w:tcPr>
        <w:shd w:val="clear" w:color="auto" w:fill="d3dfee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tcPr>
        <w:shd w:val="clear" w:color="auto" w:fill="9e3a38"/>
        <w:tcBorders>
          <w:bottom w:val="single" w:color="FFFFFF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/>
      </w:rPr>
      <w:tcPr>
        <w:shd w:val="clear" w:color="auto" w:fill="ffffff"/>
        <w:tcBorders>
          <w:top w:val="single" w:color="000000" w:sz="12" w:space="0"/>
        </w:tcBorders>
      </w:tcPr>
    </w:tblStylePr>
  </w:style>
  <w:style w:type="paragraph" w:styleId="993" w:customStyle="1">
    <w:name w:val="4"/>
    <w:basedOn w:val="900"/>
    <w:next w:val="982"/>
    <w:qFormat/>
    <w:pPr>
      <w:ind w:firstLine="567"/>
      <w:jc w:val="center"/>
      <w:shd w:val="clear" w:color="auto" w:fill="ffffff"/>
      <w:widowControl/>
    </w:pPr>
    <w:rPr>
      <w:sz w:val="28"/>
      <w:szCs w:val="24"/>
    </w:rPr>
  </w:style>
  <w:style w:type="paragraph" w:styleId="994" w:customStyle="1">
    <w:name w:val="Обычный2"/>
    <w:pPr>
      <w:ind w:firstLine="560"/>
      <w:jc w:val="both"/>
      <w:spacing w:after="0" w:line="28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95">
    <w:name w:val="endnote text"/>
    <w:basedOn w:val="900"/>
    <w:link w:val="996"/>
    <w:uiPriority w:val="99"/>
    <w:semiHidden/>
    <w:unhideWhenUsed/>
    <w:pPr>
      <w:widowControl/>
    </w:pPr>
  </w:style>
  <w:style w:type="character" w:styleId="996" w:customStyle="1">
    <w:name w:val="Текст концевой сноски Знак"/>
    <w:basedOn w:val="904"/>
    <w:link w:val="995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97">
    <w:name w:val="endnote reference"/>
    <w:uiPriority w:val="99"/>
    <w:semiHidden/>
    <w:unhideWhenUsed/>
    <w:rPr>
      <w:vertAlign w:val="superscript"/>
    </w:rPr>
  </w:style>
  <w:style w:type="paragraph" w:styleId="998" w:customStyle="1">
    <w:name w:val="3"/>
    <w:basedOn w:val="900"/>
    <w:next w:val="982"/>
    <w:qFormat/>
    <w:pPr>
      <w:ind w:firstLine="567"/>
      <w:jc w:val="center"/>
      <w:shd w:val="clear" w:color="auto" w:fill="ffffff"/>
      <w:widowControl/>
    </w:pPr>
    <w:rPr>
      <w:sz w:val="28"/>
      <w:szCs w:val="24"/>
    </w:rPr>
  </w:style>
  <w:style w:type="paragraph" w:styleId="999" w:customStyle="1">
    <w:name w:val="Обычный3"/>
    <w:pPr>
      <w:ind w:firstLine="560"/>
      <w:jc w:val="both"/>
      <w:spacing w:after="0" w:line="28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00" w:customStyle="1">
    <w:name w:val="Знак Знак Знак1"/>
    <w:basedOn w:val="900"/>
    <w:uiPriority w:val="99"/>
    <w:pPr>
      <w:spacing w:after="160" w:line="240" w:lineRule="exact"/>
      <w:widowControl/>
      <w:tabs>
        <w:tab w:val="num" w:pos="360" w:leader="none"/>
      </w:tabs>
    </w:pPr>
    <w:rPr>
      <w:rFonts w:ascii="Verdana" w:hAnsi="Verdana" w:cs="Verdana"/>
      <w:lang w:val="en-US" w:eastAsia="en-US"/>
    </w:rPr>
  </w:style>
  <w:style w:type="character" w:styleId="1001" w:customStyle="1">
    <w:name w:val="Без интервала Знак"/>
    <w:link w:val="953"/>
    <w:uiPriority w:val="1"/>
    <w:rPr>
      <w:rFonts w:ascii="Calibri" w:hAnsi="Calibri" w:eastAsia="Times New Roman" w:cs="Times New Roman"/>
      <w:sz w:val="28"/>
      <w:szCs w:val="28"/>
      <w:lang w:eastAsia="ru-RU"/>
    </w:rPr>
  </w:style>
  <w:style w:type="character" w:styleId="1002" w:customStyle="1">
    <w:name w:val="pt-pt-a0-000003"/>
  </w:style>
  <w:style w:type="paragraph" w:styleId="1003" w:customStyle="1">
    <w:name w:val="Основной текст 2"/>
    <w:basedOn w:val="872"/>
    <w:next w:val="886"/>
    <w:link w:val="887"/>
    <w:unhideWhenUsed/>
    <w:pPr>
      <w:contextualSpacing w:val="0"/>
      <w:ind w:left="0" w:right="0" w:firstLine="567"/>
      <w:jc w:val="both"/>
      <w:keepLines w:val="0"/>
      <w:keepNext w:val="0"/>
      <w:pageBreakBefore w:val="0"/>
      <w:spacing w:before="120" w:beforeAutospacing="0" w:after="120" w:afterAutospacing="0" w:line="48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hyperlink" Target="http://www.tuvaenergo.ru/buy/corruption.php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C3B6D-B321-40FB-B9CA-6B301E79A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МРСК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Шмырина Юлия Николаевна</dc:creator>
  <cp:revision>46</cp:revision>
  <dcterms:created xsi:type="dcterms:W3CDTF">2020-01-21T07:21:00Z</dcterms:created>
  <dcterms:modified xsi:type="dcterms:W3CDTF">2026-05-06T08:37:01Z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ShmyrinaYN</vt:lpwstr>
  </property>
  <property fmtid="{D5CDD505-2E9C-101B-9397-08002B2CF9AE}" pid="3" name="CustomObjectId">
    <vt:lpwstr>0900005a870056bd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KrivolapovaMA</vt:lpwstr>
  </property>
  <property fmtid="{D5CDD505-2E9C-101B-9397-08002B2CF9AE}" pid="6" name="CustomObjectState">
    <vt:lpwstr>66813491</vt:lpwstr>
  </property>
  <property fmtid="{D5CDD505-2E9C-101B-9397-08002B2CF9AE}" pid="7" name="localFileProperties">
    <vt:lpwstr/>
  </property>
</Properties>
</file>